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6D01F" w14:textId="7E4BE055" w:rsidR="001210BF" w:rsidRDefault="001210BF" w:rsidP="00485B5A">
      <w:pPr>
        <w:pStyle w:val="CRCoverPage"/>
        <w:tabs>
          <w:tab w:val="right" w:pos="9639"/>
        </w:tabs>
        <w:spacing w:after="0"/>
        <w:rPr>
          <w:b/>
          <w:i/>
          <w:noProof/>
          <w:sz w:val="28"/>
        </w:rPr>
      </w:pPr>
      <w:r>
        <w:rPr>
          <w:b/>
          <w:noProof/>
          <w:sz w:val="24"/>
        </w:rPr>
        <w:t>3GPP TSG-</w:t>
      </w:r>
      <w:r w:rsidRPr="00FF6D7B">
        <w:rPr>
          <w:b/>
          <w:sz w:val="24"/>
        </w:rPr>
        <w:t xml:space="preserve"> </w:t>
      </w:r>
      <w:r>
        <w:rPr>
          <w:b/>
          <w:sz w:val="24"/>
        </w:rPr>
        <w:t>RAN2</w:t>
      </w:r>
      <w:r>
        <w:rPr>
          <w:b/>
          <w:noProof/>
          <w:sz w:val="24"/>
        </w:rPr>
        <w:t xml:space="preserve"> Meeting #</w:t>
      </w:r>
      <w:r>
        <w:rPr>
          <w:b/>
          <w:sz w:val="24"/>
        </w:rPr>
        <w:t>120</w:t>
      </w:r>
      <w:r>
        <w:rPr>
          <w:b/>
          <w:i/>
          <w:noProof/>
          <w:sz w:val="28"/>
        </w:rPr>
        <w:tab/>
      </w:r>
      <w:r w:rsidR="00C32BC2" w:rsidRPr="00C32BC2">
        <w:rPr>
          <w:b/>
          <w:noProof/>
          <w:sz w:val="28"/>
        </w:rPr>
        <w:t>R2-2212351</w:t>
      </w:r>
    </w:p>
    <w:p w14:paraId="23BB0284" w14:textId="77777777" w:rsidR="001210BF" w:rsidRDefault="001210BF" w:rsidP="001210BF">
      <w:pPr>
        <w:pStyle w:val="CRCoverPage"/>
        <w:outlineLvl w:val="0"/>
        <w:rPr>
          <w:b/>
          <w:noProof/>
          <w:sz w:val="24"/>
        </w:rPr>
      </w:pPr>
      <w:r>
        <w:rPr>
          <w:rFonts w:eastAsia="SimSun" w:cs="Arial"/>
          <w:b/>
          <w:sz w:val="24"/>
          <w:lang w:val="de-DE" w:eastAsia="zh-CN"/>
        </w:rPr>
        <w:t>Toulouse, FR</w:t>
      </w:r>
      <w:r>
        <w:rPr>
          <w:b/>
          <w:noProof/>
          <w:sz w:val="24"/>
        </w:rPr>
        <w:t>, 14</w:t>
      </w:r>
      <w:r w:rsidRPr="00484080">
        <w:rPr>
          <w:b/>
          <w:noProof/>
          <w:sz w:val="24"/>
          <w:vertAlign w:val="superscript"/>
        </w:rPr>
        <w:t>th</w:t>
      </w:r>
      <w:r>
        <w:rPr>
          <w:b/>
          <w:noProof/>
          <w:sz w:val="24"/>
        </w:rPr>
        <w:t xml:space="preserve"> – 18</w:t>
      </w:r>
      <w:r w:rsidRPr="00484080">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0D826" w:rsidR="001E41F3" w:rsidRPr="00410371" w:rsidRDefault="00762177" w:rsidP="00E13F3D">
            <w:pPr>
              <w:pStyle w:val="CRCoverPage"/>
              <w:spacing w:after="0"/>
              <w:jc w:val="right"/>
              <w:rPr>
                <w:b/>
                <w:noProof/>
                <w:sz w:val="28"/>
              </w:rPr>
            </w:pPr>
            <w:r>
              <w:rPr>
                <w:b/>
                <w:sz w:val="28"/>
              </w:rPr>
              <w:t>3</w:t>
            </w:r>
            <w:r w:rsidR="003B5E24">
              <w:rPr>
                <w:b/>
                <w:sz w:val="28"/>
              </w:rPr>
              <w:t>7</w:t>
            </w:r>
            <w:r>
              <w:rPr>
                <w:b/>
                <w:sz w:val="28"/>
              </w:rPr>
              <w:t>.3</w:t>
            </w:r>
            <w:r w:rsidR="003B5E24">
              <w:rPr>
                <w:b/>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15F2B" w:rsidR="001E41F3" w:rsidRPr="00735836" w:rsidRDefault="0021472A" w:rsidP="00547111">
            <w:pPr>
              <w:pStyle w:val="CRCoverPage"/>
              <w:spacing w:after="0"/>
              <w:rPr>
                <w:b/>
                <w:bCs/>
                <w:noProof/>
              </w:rPr>
            </w:pPr>
            <w:r w:rsidRPr="0021472A">
              <w:rPr>
                <w:b/>
                <w:bCs/>
                <w:noProof/>
                <w:sz w:val="24"/>
                <w:szCs w:val="24"/>
              </w:rPr>
              <w:t>0397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57A9B" w:rsidR="001E41F3" w:rsidRPr="00410371" w:rsidRDefault="00B55B71" w:rsidP="00E13F3D">
            <w:pPr>
              <w:pStyle w:val="CRCoverPage"/>
              <w:spacing w:after="0"/>
              <w:jc w:val="center"/>
              <w:rPr>
                <w:b/>
                <w:noProof/>
              </w:rPr>
            </w:pPr>
            <w:r w:rsidRPr="00B55B71">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1EBCC" w:rsidR="001E41F3" w:rsidRPr="00410371" w:rsidRDefault="00C252F5">
            <w:pPr>
              <w:pStyle w:val="CRCoverPage"/>
              <w:spacing w:after="0"/>
              <w:jc w:val="center"/>
              <w:rPr>
                <w:noProof/>
                <w:sz w:val="28"/>
              </w:rPr>
            </w:pPr>
            <w:r>
              <w:rPr>
                <w:b/>
                <w:sz w:val="28"/>
              </w:rPr>
              <w:t>1</w:t>
            </w:r>
            <w:r w:rsidR="001210BF">
              <w:rPr>
                <w:b/>
                <w:sz w:val="28"/>
              </w:rPr>
              <w:t>6</w:t>
            </w:r>
            <w:r>
              <w:rPr>
                <w:b/>
                <w:sz w:val="28"/>
              </w:rPr>
              <w:t>.</w:t>
            </w:r>
            <w:r w:rsidR="001210BF">
              <w:rPr>
                <w:b/>
                <w:sz w:val="28"/>
              </w:rPr>
              <w:t>8</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52D4F8" w:rsidR="00F25D98" w:rsidRDefault="000E2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793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2FC08" w:rsidR="00F25D98" w:rsidRDefault="00002B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546A6" w:rsidR="001E41F3" w:rsidRDefault="0092693D">
            <w:pPr>
              <w:pStyle w:val="CRCoverPage"/>
              <w:spacing w:after="0"/>
              <w:ind w:left="100"/>
              <w:rPr>
                <w:noProof/>
              </w:rPr>
            </w:pPr>
            <w:r>
              <w:t>C</w:t>
            </w:r>
            <w:r w:rsidR="00193EAE">
              <w:t xml:space="preserve">larifying </w:t>
            </w:r>
            <w:r w:rsidR="00DC1AC9">
              <w:t>the meaning of</w:t>
            </w:r>
            <w:r>
              <w:t xml:space="preserve"> GNSS</w:t>
            </w:r>
            <w:r w:rsidR="00DC1AC9">
              <w:t xml:space="preserve"> IOD SSR</w:t>
            </w:r>
            <w:r>
              <w:t xml:space="preserve"> to avoid different interpretations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39378" w:rsidR="001E41F3" w:rsidRDefault="0053191D">
            <w:pPr>
              <w:pStyle w:val="CRCoverPage"/>
              <w:spacing w:after="0"/>
              <w:ind w:left="100"/>
              <w:rPr>
                <w:noProof/>
              </w:rPr>
            </w:pPr>
            <w:r>
              <w:t>Ericsson</w:t>
            </w:r>
            <w:r w:rsidR="004D651E">
              <w:t>, u-</w:t>
            </w:r>
            <w:proofErr w:type="spellStart"/>
            <w:r w:rsidR="004D651E">
              <w:t>blo</w:t>
            </w:r>
            <w:r w:rsidR="00410BE0">
              <w:t>x</w:t>
            </w:r>
            <w:proofErr w:type="spellEnd"/>
            <w:r w:rsidR="00AE0445">
              <w:t xml:space="preserve">, </w:t>
            </w:r>
            <w:r w:rsidR="00AE0445">
              <w:t>Swift Navigation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FD37B" w:rsidR="001E41F3" w:rsidRDefault="009541D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28D9FC" w:rsidR="001E41F3" w:rsidRDefault="009F4862">
            <w:pPr>
              <w:pStyle w:val="CRCoverPage"/>
              <w:spacing w:after="0"/>
              <w:ind w:left="100"/>
              <w:rPr>
                <w:noProof/>
              </w:rPr>
            </w:pPr>
            <w: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3763D0"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A03B66" w:rsidR="001E41F3" w:rsidRDefault="009F4862">
            <w:pPr>
              <w:pStyle w:val="CRCoverPage"/>
              <w:spacing w:after="0"/>
              <w:ind w:left="100"/>
              <w:rPr>
                <w:noProof/>
              </w:rPr>
            </w:pPr>
            <w:r>
              <w:t>2022</w:t>
            </w:r>
            <w:r w:rsidR="00254AEE">
              <w:t>-</w:t>
            </w:r>
            <w:r w:rsidR="001210BF">
              <w:t>1</w:t>
            </w:r>
            <w:r w:rsidR="0072425A">
              <w:t>1</w:t>
            </w:r>
            <w:r w:rsidR="00254AEE">
              <w:t>-</w:t>
            </w:r>
            <w:r w:rsidR="0072425A">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7A47D" w:rsidR="001E41F3" w:rsidRDefault="00254A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5B8F8B" w:rsidR="001E41F3" w:rsidRDefault="00A05626">
            <w:pPr>
              <w:pStyle w:val="CRCoverPage"/>
              <w:spacing w:after="0"/>
              <w:ind w:left="100"/>
              <w:rPr>
                <w:noProof/>
              </w:rPr>
            </w:pPr>
            <w:r>
              <w:t>Rel-1</w:t>
            </w:r>
            <w:r w:rsidR="001210B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6722A9" w:rsidR="001E41F3" w:rsidRDefault="00163D82" w:rsidP="00AC1E16">
            <w:pPr>
              <w:pStyle w:val="CRCoverPage"/>
              <w:spacing w:after="0"/>
              <w:ind w:left="100"/>
              <w:rPr>
                <w:noProof/>
              </w:rPr>
            </w:pPr>
            <w:r w:rsidRPr="005D0786">
              <w:rPr>
                <w:noProof/>
              </w:rPr>
              <w:t xml:space="preserve">The </w:t>
            </w:r>
            <w:r>
              <w:rPr>
                <w:noProof/>
              </w:rPr>
              <w:t xml:space="preserve">GNSS IOD </w:t>
            </w:r>
            <w:r w:rsidRPr="005D0786">
              <w:rPr>
                <w:noProof/>
              </w:rPr>
              <w:t>SSR</w:t>
            </w:r>
            <w:r>
              <w:rPr>
                <w:noProof/>
              </w:rPr>
              <w:t xml:space="preserve"> field description is not clear to ensure the UE handling on whether to combine or refrain to combine the different SSR 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A22F4" w14:textId="61B130F0" w:rsidR="001E41F3" w:rsidRDefault="007254C3">
            <w:pPr>
              <w:pStyle w:val="CRCoverPage"/>
              <w:spacing w:after="0"/>
              <w:ind w:left="100"/>
            </w:pPr>
            <w:r>
              <w:rPr>
                <w:noProof/>
              </w:rPr>
              <w:t xml:space="preserve">The field descriptions of GNSS SSR IEs </w:t>
            </w:r>
            <w:r w:rsidR="00DC7273">
              <w:rPr>
                <w:noProof/>
              </w:rPr>
              <w:t xml:space="preserve">for the field IOS SSR has been updated to clarify how the target device shall interpret the field </w:t>
            </w:r>
            <w:r w:rsidR="00207E81">
              <w:rPr>
                <w:noProof/>
              </w:rPr>
              <w:t>to ensure that the SSR data updates are handled in the correct way</w:t>
            </w:r>
          </w:p>
          <w:p w14:paraId="6C6CD29E" w14:textId="77777777" w:rsidR="00B2388C" w:rsidRDefault="00B2388C">
            <w:pPr>
              <w:pStyle w:val="CRCoverPage"/>
              <w:spacing w:after="0"/>
              <w:ind w:left="100"/>
            </w:pPr>
          </w:p>
          <w:p w14:paraId="25D8D609" w14:textId="77777777" w:rsidR="00B2388C" w:rsidRDefault="00B2388C" w:rsidP="00B2388C">
            <w:pPr>
              <w:pStyle w:val="CRCoverPage"/>
              <w:spacing w:after="0"/>
              <w:ind w:left="100"/>
              <w:rPr>
                <w:b/>
                <w:noProof/>
              </w:rPr>
            </w:pPr>
            <w:r>
              <w:rPr>
                <w:b/>
                <w:noProof/>
              </w:rPr>
              <w:t>Impact Analysis</w:t>
            </w:r>
          </w:p>
          <w:p w14:paraId="0A97DAA2" w14:textId="77777777" w:rsidR="00B2388C" w:rsidRDefault="00B2388C" w:rsidP="00B2388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7EAB37A3" w14:textId="77777777" w:rsidR="00B2388C" w:rsidRDefault="00B2388C" w:rsidP="00B2388C">
            <w:pPr>
              <w:pStyle w:val="CRCoverPage"/>
              <w:spacing w:after="0"/>
              <w:ind w:left="100"/>
              <w:rPr>
                <w:noProof/>
                <w:u w:val="single"/>
              </w:rPr>
            </w:pPr>
          </w:p>
          <w:p w14:paraId="098270AA" w14:textId="77777777" w:rsidR="00B2388C" w:rsidRDefault="00B2388C" w:rsidP="00B2388C">
            <w:pPr>
              <w:pStyle w:val="CRCoverPage"/>
              <w:spacing w:after="0"/>
              <w:ind w:left="100"/>
              <w:rPr>
                <w:noProof/>
                <w:u w:val="single"/>
              </w:rPr>
            </w:pPr>
            <w:r>
              <w:rPr>
                <w:noProof/>
                <w:u w:val="single"/>
              </w:rPr>
              <w:t>Impacted functionality:</w:t>
            </w:r>
          </w:p>
          <w:p w14:paraId="6C28D464" w14:textId="77777777" w:rsidR="00B2388C" w:rsidRDefault="00B2388C" w:rsidP="00B2388C">
            <w:pPr>
              <w:pStyle w:val="CRCoverPage"/>
              <w:spacing w:after="0"/>
              <w:ind w:left="100"/>
              <w:rPr>
                <w:noProof/>
              </w:rPr>
            </w:pPr>
          </w:p>
          <w:p w14:paraId="7568E7BA" w14:textId="1927371D" w:rsidR="00B2388C" w:rsidRDefault="00693B76" w:rsidP="00B2388C">
            <w:pPr>
              <w:pStyle w:val="CRCoverPage"/>
              <w:spacing w:after="0"/>
              <w:ind w:left="100"/>
              <w:rPr>
                <w:noProof/>
              </w:rPr>
            </w:pPr>
            <w:r>
              <w:rPr>
                <w:noProof/>
              </w:rPr>
              <w:t xml:space="preserve">GNSS </w:t>
            </w:r>
            <w:r w:rsidR="00FE3454">
              <w:rPr>
                <w:noProof/>
              </w:rPr>
              <w:t>SSR information elements</w:t>
            </w:r>
          </w:p>
          <w:p w14:paraId="548EBDE2" w14:textId="77777777" w:rsidR="00B2388C" w:rsidRDefault="00B2388C" w:rsidP="00B2388C">
            <w:pPr>
              <w:pStyle w:val="CRCoverPage"/>
              <w:spacing w:after="0"/>
              <w:ind w:left="100"/>
              <w:rPr>
                <w:noProof/>
              </w:rPr>
            </w:pPr>
          </w:p>
          <w:p w14:paraId="031775ED" w14:textId="77777777" w:rsidR="00B2388C" w:rsidRDefault="00B2388C" w:rsidP="00B2388C">
            <w:pPr>
              <w:pStyle w:val="CRCoverPage"/>
              <w:spacing w:after="0"/>
              <w:ind w:left="100"/>
              <w:rPr>
                <w:noProof/>
                <w:u w:val="single"/>
              </w:rPr>
            </w:pPr>
            <w:r>
              <w:rPr>
                <w:noProof/>
                <w:u w:val="single"/>
              </w:rPr>
              <w:t>Inter-operability:</w:t>
            </w:r>
          </w:p>
          <w:p w14:paraId="4778204D" w14:textId="77777777" w:rsidR="00B2388C" w:rsidRDefault="005C270F" w:rsidP="00B2388C">
            <w:pPr>
              <w:pStyle w:val="CRCoverPage"/>
              <w:spacing w:after="0"/>
              <w:ind w:left="100"/>
              <w:rPr>
                <w:lang w:eastAsia="zh-CN"/>
              </w:rPr>
            </w:pPr>
            <w:r>
              <w:rPr>
                <w:lang w:eastAsia="zh-CN"/>
              </w:rPr>
              <w:t xml:space="preserve">If NW </w:t>
            </w:r>
            <w:r w:rsidR="002B2B8D">
              <w:rPr>
                <w:lang w:eastAsia="zh-CN"/>
              </w:rPr>
              <w:t xml:space="preserve">implements </w:t>
            </w:r>
            <w:r w:rsidR="00BD2D80">
              <w:rPr>
                <w:lang w:eastAsia="zh-CN"/>
              </w:rPr>
              <w:t>the CR and UE does not</w:t>
            </w:r>
          </w:p>
          <w:p w14:paraId="1CA47267" w14:textId="037C87DD" w:rsidR="0075452E" w:rsidRDefault="004D23BB" w:rsidP="00BD2D80">
            <w:pPr>
              <w:pStyle w:val="CRCoverPage"/>
              <w:numPr>
                <w:ilvl w:val="0"/>
                <w:numId w:val="1"/>
              </w:numPr>
              <w:spacing w:after="0"/>
              <w:rPr>
                <w:noProof/>
              </w:rPr>
            </w:pPr>
            <w:r>
              <w:rPr>
                <w:noProof/>
              </w:rPr>
              <w:t>NW and UE may have different interpretation of IOD SSR leadin</w:t>
            </w:r>
            <w:r w:rsidR="000F6089">
              <w:rPr>
                <w:noProof/>
              </w:rPr>
              <w:t xml:space="preserve">g </w:t>
            </w:r>
            <w:r w:rsidR="00AE6FAA">
              <w:rPr>
                <w:noProof/>
              </w:rPr>
              <w:t xml:space="preserve">to </w:t>
            </w:r>
            <w:r w:rsidR="00316FFB">
              <w:rPr>
                <w:noProof/>
              </w:rPr>
              <w:t xml:space="preserve">that </w:t>
            </w:r>
            <w:r w:rsidR="00AE6FAA">
              <w:rPr>
                <w:noProof/>
              </w:rPr>
              <w:t xml:space="preserve">SSR information elements </w:t>
            </w:r>
            <w:r w:rsidR="00316FFB">
              <w:rPr>
                <w:noProof/>
              </w:rPr>
              <w:t xml:space="preserve">might not be combined </w:t>
            </w:r>
            <w:r w:rsidR="004516D3">
              <w:rPr>
                <w:noProof/>
              </w:rPr>
              <w:t>correctly or efficiently</w:t>
            </w:r>
          </w:p>
          <w:p w14:paraId="103C5185" w14:textId="2BCE41A4" w:rsidR="00395115" w:rsidRDefault="00395115" w:rsidP="00395115">
            <w:pPr>
              <w:pStyle w:val="CRCoverPage"/>
              <w:spacing w:after="0"/>
              <w:ind w:left="100"/>
              <w:rPr>
                <w:lang w:eastAsia="zh-CN"/>
              </w:rPr>
            </w:pPr>
            <w:r>
              <w:rPr>
                <w:lang w:eastAsia="zh-CN"/>
              </w:rPr>
              <w:t>If UE implements the CR and NW</w:t>
            </w:r>
            <w:r w:rsidR="004B1F47">
              <w:rPr>
                <w:lang w:eastAsia="zh-CN"/>
              </w:rPr>
              <w:t xml:space="preserve"> </w:t>
            </w:r>
            <w:r>
              <w:rPr>
                <w:lang w:eastAsia="zh-CN"/>
              </w:rPr>
              <w:t>does not</w:t>
            </w:r>
          </w:p>
          <w:p w14:paraId="04B87D21" w14:textId="77777777" w:rsidR="004516D3" w:rsidRDefault="004516D3">
            <w:pPr>
              <w:pStyle w:val="CRCoverPage"/>
              <w:numPr>
                <w:ilvl w:val="0"/>
                <w:numId w:val="1"/>
              </w:numPr>
              <w:spacing w:after="0"/>
              <w:rPr>
                <w:noProof/>
              </w:rPr>
            </w:pPr>
            <w:r>
              <w:rPr>
                <w:noProof/>
              </w:rPr>
              <w:t>NW and UE may have different interpretation of IOD SSR leading to that SSR information elements might not be combined correctly or efficiently</w:t>
            </w:r>
          </w:p>
          <w:p w14:paraId="31C656EC" w14:textId="3B6206BC" w:rsidR="00395115" w:rsidRDefault="00395115" w:rsidP="00025D8F">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C9435" w:rsidR="001E41F3" w:rsidRDefault="00B56F15">
            <w:pPr>
              <w:pStyle w:val="CRCoverPage"/>
              <w:spacing w:after="0"/>
              <w:ind w:left="100"/>
              <w:rPr>
                <w:noProof/>
              </w:rPr>
            </w:pPr>
            <w:r>
              <w:rPr>
                <w:noProof/>
              </w:rPr>
              <w:t xml:space="preserve">UE may combine </w:t>
            </w:r>
            <w:r w:rsidR="00DF7B4C">
              <w:rPr>
                <w:noProof/>
              </w:rPr>
              <w:t>incompa</w:t>
            </w:r>
            <w:r w:rsidR="00B90D6A">
              <w:rPr>
                <w:noProof/>
              </w:rPr>
              <w:t xml:space="preserve">tible SSR </w:t>
            </w:r>
            <w:r w:rsidR="000C720F">
              <w:rPr>
                <w:noProof/>
              </w:rPr>
              <w:t xml:space="preserve">contents </w:t>
            </w:r>
            <w:r w:rsidR="00DF7B4C">
              <w:rPr>
                <w:noProof/>
              </w:rPr>
              <w:t xml:space="preserve">which </w:t>
            </w:r>
            <w:r w:rsidR="000C720F">
              <w:t xml:space="preserve">may </w:t>
            </w:r>
            <w:r w:rsidR="000D386E">
              <w:t xml:space="preserve">degrade positioning performance and </w:t>
            </w:r>
            <w:r w:rsidR="00EC08F7">
              <w:t>consume UE processing for no good reason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7E39D" w:rsidR="001E41F3" w:rsidRDefault="00C5654E">
            <w:pPr>
              <w:pStyle w:val="CRCoverPage"/>
              <w:spacing w:after="0"/>
              <w:ind w:left="100"/>
              <w:rPr>
                <w:noProof/>
              </w:rPr>
            </w:pPr>
            <w:r>
              <w:rPr>
                <w:noProof/>
              </w:rPr>
              <w:t>6.</w:t>
            </w:r>
            <w:r w:rsidR="002A5588">
              <w:rPr>
                <w:noProof/>
              </w:rPr>
              <w:t>5</w:t>
            </w:r>
            <w:r w:rsidR="00DA3956">
              <w:rPr>
                <w:noProof/>
              </w:rPr>
              <w:t>.</w:t>
            </w:r>
            <w:r w:rsidR="002A5588">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31D08" w:rsidR="001E41F3" w:rsidRDefault="00D874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CCCB0" w:rsidR="001E41F3" w:rsidRDefault="00D87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F2E3C" w:rsidR="001E41F3" w:rsidRDefault="00D87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C44EB1" w14:textId="77777777" w:rsidR="0024758D" w:rsidRDefault="0024758D" w:rsidP="0024758D">
      <w:pPr>
        <w:pStyle w:val="CRCoverPage"/>
        <w:spacing w:after="0"/>
        <w:rPr>
          <w:noProof/>
          <w:sz w:val="8"/>
          <w:szCs w:val="8"/>
        </w:rPr>
      </w:pPr>
    </w:p>
    <w:p w14:paraId="1C0B8FDB" w14:textId="77777777" w:rsidR="0024758D" w:rsidRDefault="0024758D" w:rsidP="0024758D">
      <w:pPr>
        <w:pStyle w:val="CRCoverPage"/>
        <w:spacing w:after="0"/>
        <w:rPr>
          <w:noProof/>
          <w:sz w:val="8"/>
          <w:szCs w:val="8"/>
        </w:rPr>
      </w:pPr>
    </w:p>
    <w:p w14:paraId="029A76D7" w14:textId="77777777" w:rsidR="0024758D" w:rsidRDefault="0024758D" w:rsidP="0024758D">
      <w:pPr>
        <w:pStyle w:val="CRCoverPage"/>
        <w:spacing w:after="0"/>
        <w:rPr>
          <w:noProof/>
          <w:sz w:val="8"/>
          <w:szCs w:val="8"/>
        </w:rPr>
      </w:pPr>
    </w:p>
    <w:p w14:paraId="7ACDC502" w14:textId="77777777" w:rsidR="0024758D" w:rsidRPr="004C6D54" w:rsidRDefault="0024758D" w:rsidP="0024758D">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4F24B030" w14:textId="77777777" w:rsidR="00B3620A" w:rsidRPr="00D953A3" w:rsidRDefault="00B3620A" w:rsidP="00B3620A">
      <w:pPr>
        <w:pStyle w:val="Heading4"/>
      </w:pPr>
      <w:bookmarkStart w:id="1" w:name="_Toc27765224"/>
      <w:bookmarkStart w:id="2" w:name="_Toc37680903"/>
      <w:bookmarkStart w:id="3" w:name="_Toc46486474"/>
      <w:bookmarkStart w:id="4" w:name="_Toc52546819"/>
      <w:bookmarkStart w:id="5" w:name="_Toc52547349"/>
      <w:bookmarkStart w:id="6" w:name="_Toc52547879"/>
      <w:bookmarkStart w:id="7" w:name="_Toc52548409"/>
      <w:bookmarkStart w:id="8" w:name="_Toc109215407"/>
      <w:bookmarkStart w:id="9" w:name="_Toc46486422"/>
      <w:bookmarkStart w:id="10" w:name="_Toc52546767"/>
      <w:bookmarkStart w:id="11" w:name="_Toc52547297"/>
      <w:bookmarkStart w:id="12" w:name="_Toc52547827"/>
      <w:bookmarkStart w:id="13" w:name="_Toc52548357"/>
      <w:bookmarkStart w:id="14" w:name="_Toc109215347"/>
      <w:r w:rsidRPr="00D953A3">
        <w:t>6.5.2.2</w:t>
      </w:r>
      <w:r w:rsidRPr="00D953A3">
        <w:tab/>
        <w:t>GNSS Assistance Data Elements</w:t>
      </w:r>
      <w:bookmarkEnd w:id="1"/>
      <w:bookmarkEnd w:id="2"/>
      <w:bookmarkEnd w:id="3"/>
      <w:bookmarkEnd w:id="4"/>
      <w:bookmarkEnd w:id="5"/>
      <w:bookmarkEnd w:id="6"/>
      <w:bookmarkEnd w:id="7"/>
      <w:bookmarkEnd w:id="8"/>
    </w:p>
    <w:p w14:paraId="4D880385" w14:textId="77777777" w:rsidR="00B3620A" w:rsidRPr="00D953A3" w:rsidRDefault="00B3620A" w:rsidP="00B3620A">
      <w:pPr>
        <w:pStyle w:val="Heading4"/>
      </w:pPr>
      <w:bookmarkStart w:id="15" w:name="_Toc27765225"/>
      <w:bookmarkStart w:id="16" w:name="_Toc37680904"/>
      <w:bookmarkStart w:id="17" w:name="_Toc46486475"/>
      <w:bookmarkStart w:id="18" w:name="_Toc52546820"/>
      <w:bookmarkStart w:id="19" w:name="_Toc52547350"/>
      <w:bookmarkStart w:id="20" w:name="_Toc52547880"/>
      <w:bookmarkStart w:id="21" w:name="_Toc52548410"/>
      <w:bookmarkStart w:id="22" w:name="_Toc109215408"/>
      <w:r w:rsidRPr="00D953A3">
        <w:t>–</w:t>
      </w:r>
      <w:r w:rsidRPr="00D953A3">
        <w:tab/>
      </w:r>
      <w:r w:rsidRPr="00D953A3">
        <w:rPr>
          <w:i/>
          <w:snapToGrid w:val="0"/>
        </w:rPr>
        <w:t>GNSS-</w:t>
      </w:r>
      <w:proofErr w:type="spellStart"/>
      <w:r w:rsidRPr="00D953A3">
        <w:rPr>
          <w:i/>
          <w:snapToGrid w:val="0"/>
        </w:rPr>
        <w:t>ReferenceTime</w:t>
      </w:r>
      <w:bookmarkEnd w:id="15"/>
      <w:bookmarkEnd w:id="16"/>
      <w:bookmarkEnd w:id="17"/>
      <w:bookmarkEnd w:id="18"/>
      <w:bookmarkEnd w:id="19"/>
      <w:bookmarkEnd w:id="20"/>
      <w:bookmarkEnd w:id="21"/>
      <w:bookmarkEnd w:id="22"/>
      <w:proofErr w:type="spellEnd"/>
    </w:p>
    <w:p w14:paraId="49D23BD4" w14:textId="3C8C6152" w:rsidR="00162769" w:rsidRPr="00162769" w:rsidRDefault="00162769" w:rsidP="00DF7CF6">
      <w:pPr>
        <w:pStyle w:val="Heading4"/>
        <w:rPr>
          <w:b/>
          <w:bCs/>
          <w:i/>
          <w:iCs/>
        </w:rPr>
      </w:pPr>
      <w:r w:rsidRPr="00162769">
        <w:rPr>
          <w:b/>
          <w:bCs/>
          <w:i/>
          <w:iCs/>
          <w:highlight w:val="yellow"/>
        </w:rPr>
        <w:t>&lt;Skip Unmodified Changes&gt;</w:t>
      </w:r>
    </w:p>
    <w:bookmarkEnd w:id="9"/>
    <w:bookmarkEnd w:id="10"/>
    <w:bookmarkEnd w:id="11"/>
    <w:bookmarkEnd w:id="12"/>
    <w:bookmarkEnd w:id="13"/>
    <w:bookmarkEnd w:id="14"/>
    <w:p w14:paraId="27BAEDB2" w14:textId="220B5525" w:rsidR="009D59F8" w:rsidRPr="00D953A3" w:rsidRDefault="005348CA" w:rsidP="009D59F8">
      <w:pPr>
        <w:pStyle w:val="Heading4"/>
        <w:rPr>
          <w:i/>
        </w:rPr>
      </w:pPr>
      <w:r>
        <w:rPr>
          <w:i/>
        </w:rPr>
        <w:t>-</w:t>
      </w:r>
      <w:r>
        <w:rPr>
          <w:i/>
        </w:rPr>
        <w:tab/>
      </w:r>
      <w:r w:rsidR="009D59F8" w:rsidRPr="00D953A3">
        <w:rPr>
          <w:i/>
        </w:rPr>
        <w:t>GNSS-SSR-</w:t>
      </w:r>
      <w:proofErr w:type="spellStart"/>
      <w:r w:rsidR="009D59F8" w:rsidRPr="00D953A3">
        <w:rPr>
          <w:i/>
        </w:rPr>
        <w:t>OrbitCorrections</w:t>
      </w:r>
      <w:proofErr w:type="spellEnd"/>
    </w:p>
    <w:p w14:paraId="493D9D7B" w14:textId="3683D497" w:rsidR="009D59F8" w:rsidRPr="00D953A3" w:rsidRDefault="009D59F8" w:rsidP="009D59F8">
      <w:r w:rsidRPr="00D953A3">
        <w:t xml:space="preserve">The IE </w:t>
      </w:r>
      <w:r w:rsidRPr="00D953A3">
        <w:rPr>
          <w:i/>
        </w:rPr>
        <w:t>GNSS-SSR-</w:t>
      </w:r>
      <w:proofErr w:type="spellStart"/>
      <w:r w:rsidRPr="00D953A3">
        <w:rPr>
          <w:i/>
        </w:rPr>
        <w:t>OrbitCorrections</w:t>
      </w:r>
      <w:proofErr w:type="spellEnd"/>
      <w:r w:rsidRPr="00D953A3">
        <w:rPr>
          <w:i/>
        </w:rPr>
        <w:t xml:space="preserve"> </w:t>
      </w:r>
      <w:r w:rsidRPr="00D953A3">
        <w:rPr>
          <w:noProof/>
        </w:rPr>
        <w:t>is</w:t>
      </w:r>
      <w:r w:rsidRPr="00D953A3">
        <w:t xml:space="preserve"> used by the location server to provide radial, along-track and cross-track orbit corrections. The target device may use the </w:t>
      </w:r>
      <w:r w:rsidR="0053620C" w:rsidRPr="0053620C">
        <w:rPr>
          <w:snapToGrid w:val="0"/>
        </w:rPr>
        <w:t>parameters</w:t>
      </w:r>
      <w:r w:rsidRPr="00D953A3">
        <w:rPr>
          <w:i/>
          <w:iCs/>
          <w:snapToGrid w:val="0"/>
        </w:rPr>
        <w:t xml:space="preserve"> </w:t>
      </w:r>
      <w:r w:rsidRPr="00D953A3">
        <w:t>to compute a satellite position correction to be combined with the satellite position calculated from broadcast ephemeris.</w:t>
      </w:r>
    </w:p>
    <w:p w14:paraId="5BCF4D07" w14:textId="36866289" w:rsidR="009D59F8" w:rsidRPr="00D953A3" w:rsidRDefault="009D59F8" w:rsidP="009D59F8">
      <w:r w:rsidRPr="00D953A3">
        <w:rPr>
          <w:noProof/>
        </w:rPr>
        <w:t xml:space="preserve">The parameters provided in </w:t>
      </w:r>
      <w:r w:rsidRPr="00D953A3">
        <w:t xml:space="preserve">IE </w:t>
      </w:r>
      <w:r w:rsidRPr="00D953A3">
        <w:rPr>
          <w:i/>
        </w:rPr>
        <w:t>GNSS-SSR-</w:t>
      </w:r>
      <w:proofErr w:type="spellStart"/>
      <w:r w:rsidRPr="00D953A3">
        <w:rPr>
          <w:i/>
        </w:rPr>
        <w:t>OrbitCorrections</w:t>
      </w:r>
      <w:proofErr w:type="spellEnd"/>
      <w:r w:rsidRPr="00D953A3">
        <w:rPr>
          <w:i/>
        </w:rPr>
        <w:t xml:space="preserve"> </w:t>
      </w:r>
      <w:r w:rsidRPr="00D953A3">
        <w:t>are used as specified for SSR Clock Messages (e.g., message type 1057 and 1063) in [30] and apply to all GNSSs.</w:t>
      </w:r>
    </w:p>
    <w:p w14:paraId="3ACADB1D" w14:textId="77777777" w:rsidR="009D59F8" w:rsidRPr="00D953A3" w:rsidRDefault="009D59F8" w:rsidP="009D59F8">
      <w:pPr>
        <w:pStyle w:val="PL"/>
        <w:shd w:val="clear" w:color="auto" w:fill="E6E6E6"/>
      </w:pPr>
      <w:r w:rsidRPr="00D953A3">
        <w:t>-- ASN1START</w:t>
      </w:r>
    </w:p>
    <w:p w14:paraId="1344ABA6" w14:textId="77777777" w:rsidR="009D59F8" w:rsidRPr="00D953A3" w:rsidRDefault="009D59F8" w:rsidP="009D59F8">
      <w:pPr>
        <w:pStyle w:val="PL"/>
        <w:shd w:val="clear" w:color="auto" w:fill="E6E6E6"/>
        <w:rPr>
          <w:snapToGrid w:val="0"/>
        </w:rPr>
      </w:pPr>
    </w:p>
    <w:p w14:paraId="4C79B70D" w14:textId="77777777" w:rsidR="009D59F8" w:rsidRPr="00D953A3" w:rsidRDefault="009D59F8" w:rsidP="009D59F8">
      <w:pPr>
        <w:pStyle w:val="PL"/>
        <w:shd w:val="clear" w:color="auto" w:fill="E6E6E6"/>
        <w:rPr>
          <w:snapToGrid w:val="0"/>
        </w:rPr>
      </w:pPr>
      <w:r w:rsidRPr="00D953A3">
        <w:rPr>
          <w:snapToGrid w:val="0"/>
        </w:rPr>
        <w:t>GNSS-SSR-OrbitCorrections-r15 ::= SEQUENCE {</w:t>
      </w:r>
    </w:p>
    <w:p w14:paraId="74704CF4" w14:textId="77777777" w:rsidR="009D59F8" w:rsidRPr="00D953A3" w:rsidRDefault="009D59F8" w:rsidP="009D59F8">
      <w:pPr>
        <w:pStyle w:val="PL"/>
        <w:shd w:val="clear" w:color="auto" w:fill="E6E6E6"/>
        <w:rPr>
          <w:snapToGrid w:val="0"/>
        </w:rPr>
      </w:pPr>
      <w:r w:rsidRPr="00D953A3">
        <w:rPr>
          <w:snapToGrid w:val="0"/>
        </w:rPr>
        <w:tab/>
        <w:t>epochTime-r15</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GNSS-SystemTime,</w:t>
      </w:r>
    </w:p>
    <w:p w14:paraId="134527AD" w14:textId="77777777" w:rsidR="009D59F8" w:rsidRPr="00D953A3" w:rsidRDefault="009D59F8" w:rsidP="009D59F8">
      <w:pPr>
        <w:pStyle w:val="PL"/>
        <w:shd w:val="clear" w:color="auto" w:fill="E6E6E6"/>
        <w:rPr>
          <w:snapToGrid w:val="0"/>
        </w:rPr>
      </w:pPr>
      <w:r w:rsidRPr="00D953A3">
        <w:rPr>
          <w:snapToGrid w:val="0"/>
        </w:rPr>
        <w:tab/>
        <w:t>ssrUpdateInterval-r15</w:t>
      </w:r>
      <w:r w:rsidRPr="00D953A3">
        <w:rPr>
          <w:snapToGrid w:val="0"/>
        </w:rPr>
        <w:tab/>
      </w:r>
      <w:r w:rsidRPr="00D953A3">
        <w:rPr>
          <w:snapToGrid w:val="0"/>
        </w:rPr>
        <w:tab/>
      </w:r>
      <w:r w:rsidRPr="00D953A3">
        <w:rPr>
          <w:snapToGrid w:val="0"/>
        </w:rPr>
        <w:tab/>
      </w:r>
      <w:r w:rsidRPr="00D953A3">
        <w:rPr>
          <w:snapToGrid w:val="0"/>
        </w:rPr>
        <w:tab/>
        <w:t>INTEGER (0..15),</w:t>
      </w:r>
    </w:p>
    <w:p w14:paraId="5F0FD536" w14:textId="77777777" w:rsidR="009D59F8" w:rsidRPr="00D953A3" w:rsidRDefault="009D59F8" w:rsidP="009D59F8">
      <w:pPr>
        <w:pStyle w:val="PL"/>
        <w:shd w:val="clear" w:color="auto" w:fill="E6E6E6"/>
        <w:rPr>
          <w:snapToGrid w:val="0"/>
        </w:rPr>
      </w:pPr>
      <w:r w:rsidRPr="00D953A3">
        <w:rPr>
          <w:snapToGrid w:val="0"/>
        </w:rPr>
        <w:tab/>
        <w:t>satelliteReferenceDatum-r15</w:t>
      </w:r>
      <w:r w:rsidRPr="00D953A3">
        <w:rPr>
          <w:snapToGrid w:val="0"/>
        </w:rPr>
        <w:tab/>
      </w:r>
      <w:r w:rsidRPr="00D953A3">
        <w:rPr>
          <w:snapToGrid w:val="0"/>
        </w:rPr>
        <w:tab/>
      </w:r>
      <w:r w:rsidRPr="00D953A3">
        <w:rPr>
          <w:snapToGrid w:val="0"/>
        </w:rPr>
        <w:tab/>
        <w:t>ENUMERATED { itrf, regional, ... },</w:t>
      </w:r>
    </w:p>
    <w:p w14:paraId="7D736FC0" w14:textId="77777777" w:rsidR="009D59F8" w:rsidRPr="00D953A3" w:rsidRDefault="009D59F8" w:rsidP="009D59F8">
      <w:pPr>
        <w:pStyle w:val="PL"/>
        <w:shd w:val="clear" w:color="auto" w:fill="E6E6E6"/>
        <w:rPr>
          <w:snapToGrid w:val="0"/>
        </w:rPr>
      </w:pPr>
      <w:r w:rsidRPr="00D953A3">
        <w:rPr>
          <w:snapToGrid w:val="0"/>
        </w:rPr>
        <w:tab/>
        <w:t>iod-ssr-r15</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INTEGER (0..15),</w:t>
      </w:r>
    </w:p>
    <w:p w14:paraId="5093119C" w14:textId="77777777" w:rsidR="009D59F8" w:rsidRPr="00D953A3" w:rsidRDefault="009D59F8" w:rsidP="009D59F8">
      <w:pPr>
        <w:pStyle w:val="PL"/>
        <w:shd w:val="clear" w:color="auto" w:fill="E6E6E6"/>
        <w:rPr>
          <w:snapToGrid w:val="0"/>
        </w:rPr>
      </w:pPr>
      <w:r w:rsidRPr="00D953A3">
        <w:rPr>
          <w:snapToGrid w:val="0"/>
        </w:rPr>
        <w:tab/>
        <w:t>ssr-OrbitCorrectionList-r15</w:t>
      </w:r>
      <w:r w:rsidRPr="00D953A3">
        <w:rPr>
          <w:snapToGrid w:val="0"/>
        </w:rPr>
        <w:tab/>
      </w:r>
      <w:r w:rsidRPr="00D953A3">
        <w:rPr>
          <w:snapToGrid w:val="0"/>
        </w:rPr>
        <w:tab/>
      </w:r>
      <w:r w:rsidRPr="00D953A3">
        <w:rPr>
          <w:snapToGrid w:val="0"/>
        </w:rPr>
        <w:tab/>
        <w:t>SSR-OrbitCorrectionList-r15,</w:t>
      </w:r>
    </w:p>
    <w:p w14:paraId="35176710" w14:textId="77777777" w:rsidR="009D59F8" w:rsidRPr="00D953A3" w:rsidRDefault="009D59F8" w:rsidP="009D59F8">
      <w:pPr>
        <w:pStyle w:val="PL"/>
        <w:shd w:val="clear" w:color="auto" w:fill="E6E6E6"/>
        <w:rPr>
          <w:snapToGrid w:val="0"/>
        </w:rPr>
      </w:pPr>
      <w:r w:rsidRPr="00D953A3">
        <w:rPr>
          <w:snapToGrid w:val="0"/>
        </w:rPr>
        <w:tab/>
        <w:t>...,</w:t>
      </w:r>
    </w:p>
    <w:p w14:paraId="5DD99F09" w14:textId="77777777" w:rsidR="009D59F8" w:rsidRPr="00D953A3" w:rsidRDefault="009D59F8" w:rsidP="009D59F8">
      <w:pPr>
        <w:pStyle w:val="PL"/>
        <w:shd w:val="clear" w:color="auto" w:fill="E6E6E6"/>
        <w:rPr>
          <w:snapToGrid w:val="0"/>
        </w:rPr>
      </w:pPr>
      <w:r w:rsidRPr="00D953A3">
        <w:rPr>
          <w:snapToGrid w:val="0"/>
        </w:rPr>
        <w:tab/>
        <w:t>[[</w:t>
      </w:r>
    </w:p>
    <w:p w14:paraId="00B70E64" w14:textId="77777777" w:rsidR="009D59F8" w:rsidRPr="00D953A3" w:rsidRDefault="009D59F8" w:rsidP="009D59F8">
      <w:pPr>
        <w:pStyle w:val="PL"/>
        <w:shd w:val="clear" w:color="auto" w:fill="E6E6E6"/>
        <w:rPr>
          <w:snapToGrid w:val="0"/>
        </w:rPr>
      </w:pPr>
      <w:r w:rsidRPr="00D953A3">
        <w:rPr>
          <w:snapToGrid w:val="0"/>
        </w:rPr>
        <w:tab/>
      </w:r>
      <w:r w:rsidRPr="00D953A3">
        <w:rPr>
          <w:snapToGrid w:val="0"/>
        </w:rPr>
        <w:tab/>
        <w:t>orbit-IntegrityParameters-r17</w:t>
      </w:r>
      <w:r w:rsidRPr="00D953A3">
        <w:rPr>
          <w:snapToGrid w:val="0"/>
        </w:rPr>
        <w:tab/>
        <w:t>ORBIT-IntegrityParameters-r17</w:t>
      </w:r>
      <w:r w:rsidRPr="00D953A3">
        <w:rPr>
          <w:snapToGrid w:val="0"/>
        </w:rPr>
        <w:tab/>
        <w:t>OPTIONAL -- Need OR</w:t>
      </w:r>
    </w:p>
    <w:p w14:paraId="09AFB7F2" w14:textId="77777777" w:rsidR="009D59F8" w:rsidRPr="00D953A3" w:rsidRDefault="009D59F8" w:rsidP="009D59F8">
      <w:pPr>
        <w:pStyle w:val="PL"/>
        <w:shd w:val="clear" w:color="auto" w:fill="E6E6E6"/>
        <w:rPr>
          <w:snapToGrid w:val="0"/>
        </w:rPr>
      </w:pPr>
      <w:r w:rsidRPr="00D953A3">
        <w:rPr>
          <w:snapToGrid w:val="0"/>
        </w:rPr>
        <w:tab/>
        <w:t>]]</w:t>
      </w:r>
    </w:p>
    <w:p w14:paraId="3530796F" w14:textId="77777777" w:rsidR="009D59F8" w:rsidRPr="00D953A3" w:rsidRDefault="009D59F8" w:rsidP="009D59F8">
      <w:pPr>
        <w:pStyle w:val="PL"/>
        <w:shd w:val="clear" w:color="auto" w:fill="E6E6E6"/>
        <w:rPr>
          <w:snapToGrid w:val="0"/>
        </w:rPr>
      </w:pPr>
      <w:r w:rsidRPr="00D953A3">
        <w:rPr>
          <w:snapToGrid w:val="0"/>
        </w:rPr>
        <w:t>}</w:t>
      </w:r>
    </w:p>
    <w:p w14:paraId="1FAF7759" w14:textId="77777777" w:rsidR="009D59F8" w:rsidRPr="00D953A3" w:rsidRDefault="009D59F8" w:rsidP="009D59F8">
      <w:pPr>
        <w:pStyle w:val="PL"/>
        <w:shd w:val="clear" w:color="auto" w:fill="E6E6E6"/>
        <w:rPr>
          <w:snapToGrid w:val="0"/>
        </w:rPr>
      </w:pPr>
    </w:p>
    <w:p w14:paraId="29824F43" w14:textId="77777777" w:rsidR="009D59F8" w:rsidRPr="00D953A3" w:rsidRDefault="009D59F8" w:rsidP="009D59F8">
      <w:pPr>
        <w:pStyle w:val="PL"/>
        <w:shd w:val="clear" w:color="auto" w:fill="E6E6E6"/>
        <w:rPr>
          <w:snapToGrid w:val="0"/>
        </w:rPr>
      </w:pPr>
      <w:r w:rsidRPr="00D953A3">
        <w:rPr>
          <w:snapToGrid w:val="0"/>
        </w:rPr>
        <w:t>SSR-OrbitCorrectionList-r15 ::= SEQUENCE (SIZE(1..64)) OF SSR-OrbitCorrectionSatelliteElement-r15</w:t>
      </w:r>
    </w:p>
    <w:p w14:paraId="072788D5" w14:textId="77777777" w:rsidR="009D59F8" w:rsidRPr="00D953A3" w:rsidRDefault="009D59F8" w:rsidP="009D59F8">
      <w:pPr>
        <w:pStyle w:val="PL"/>
        <w:shd w:val="clear" w:color="auto" w:fill="E6E6E6"/>
        <w:rPr>
          <w:snapToGrid w:val="0"/>
        </w:rPr>
      </w:pPr>
    </w:p>
    <w:p w14:paraId="12B91A27" w14:textId="77777777" w:rsidR="009D59F8" w:rsidRPr="00D953A3" w:rsidRDefault="009D59F8" w:rsidP="009D59F8">
      <w:pPr>
        <w:pStyle w:val="PL"/>
        <w:shd w:val="clear" w:color="auto" w:fill="E6E6E6"/>
        <w:rPr>
          <w:snapToGrid w:val="0"/>
        </w:rPr>
      </w:pPr>
      <w:r w:rsidRPr="00D953A3">
        <w:rPr>
          <w:snapToGrid w:val="0"/>
        </w:rPr>
        <w:t>SSR-OrbitCorrectionSatelliteElement-r15 ::= SEQUENCE {</w:t>
      </w:r>
    </w:p>
    <w:p w14:paraId="622CFFED" w14:textId="77777777" w:rsidR="009D59F8" w:rsidRPr="00D953A3" w:rsidRDefault="009D59F8" w:rsidP="009D59F8">
      <w:pPr>
        <w:pStyle w:val="PL"/>
        <w:shd w:val="clear" w:color="auto" w:fill="E6E6E6"/>
        <w:rPr>
          <w:snapToGrid w:val="0"/>
        </w:rPr>
      </w:pPr>
      <w:r w:rsidRPr="00D953A3">
        <w:rPr>
          <w:snapToGrid w:val="0"/>
        </w:rPr>
        <w:tab/>
        <w:t>svID-r15</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SV-ID,</w:t>
      </w:r>
    </w:p>
    <w:p w14:paraId="736320AA" w14:textId="77777777" w:rsidR="009D59F8" w:rsidRPr="00D953A3" w:rsidRDefault="009D59F8" w:rsidP="009D59F8">
      <w:pPr>
        <w:pStyle w:val="PL"/>
        <w:shd w:val="clear" w:color="auto" w:fill="E6E6E6"/>
        <w:rPr>
          <w:snapToGrid w:val="0"/>
        </w:rPr>
      </w:pPr>
      <w:r w:rsidRPr="00D953A3">
        <w:rPr>
          <w:snapToGrid w:val="0"/>
        </w:rPr>
        <w:tab/>
        <w:t>iod-r15</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BIT STRING (SIZE(11)),</w:t>
      </w:r>
    </w:p>
    <w:p w14:paraId="3CE92221" w14:textId="77777777" w:rsidR="009D59F8" w:rsidRPr="009D59F8" w:rsidRDefault="009D59F8" w:rsidP="009D59F8">
      <w:pPr>
        <w:pStyle w:val="PL"/>
        <w:shd w:val="clear" w:color="auto" w:fill="E6E6E6"/>
        <w:rPr>
          <w:snapToGrid w:val="0"/>
          <w:lang w:val="sv-SE"/>
        </w:rPr>
      </w:pPr>
      <w:r w:rsidRPr="00D953A3">
        <w:rPr>
          <w:snapToGrid w:val="0"/>
        </w:rPr>
        <w:tab/>
      </w:r>
      <w:r w:rsidRPr="009D59F8">
        <w:rPr>
          <w:snapToGrid w:val="0"/>
          <w:lang w:val="sv-SE"/>
        </w:rPr>
        <w:t>delta-radial-r15</w:t>
      </w:r>
      <w:r w:rsidRPr="009D59F8">
        <w:rPr>
          <w:snapToGrid w:val="0"/>
          <w:lang w:val="sv-SE"/>
        </w:rPr>
        <w:tab/>
      </w:r>
      <w:r w:rsidRPr="009D59F8">
        <w:rPr>
          <w:snapToGrid w:val="0"/>
          <w:lang w:val="sv-SE"/>
        </w:rPr>
        <w:tab/>
      </w:r>
      <w:r w:rsidRPr="009D59F8">
        <w:rPr>
          <w:snapToGrid w:val="0"/>
          <w:lang w:val="sv-SE"/>
        </w:rPr>
        <w:tab/>
      </w:r>
      <w:r w:rsidRPr="009D59F8">
        <w:rPr>
          <w:snapToGrid w:val="0"/>
          <w:lang w:val="sv-SE"/>
        </w:rPr>
        <w:tab/>
      </w:r>
      <w:r w:rsidRPr="009D59F8">
        <w:rPr>
          <w:snapToGrid w:val="0"/>
          <w:lang w:val="sv-SE"/>
        </w:rPr>
        <w:tab/>
        <w:t>INTEGER (-2097152..2097151),</w:t>
      </w:r>
    </w:p>
    <w:p w14:paraId="56CF15F1" w14:textId="77777777" w:rsidR="009D59F8" w:rsidRPr="009D59F8" w:rsidRDefault="009D59F8" w:rsidP="009D59F8">
      <w:pPr>
        <w:pStyle w:val="PL"/>
        <w:shd w:val="clear" w:color="auto" w:fill="E6E6E6"/>
        <w:rPr>
          <w:snapToGrid w:val="0"/>
          <w:lang w:val="sv-SE"/>
        </w:rPr>
      </w:pPr>
      <w:r w:rsidRPr="009D59F8">
        <w:rPr>
          <w:snapToGrid w:val="0"/>
          <w:lang w:val="sv-SE"/>
        </w:rPr>
        <w:tab/>
        <w:t>delta-AlongTrack-r15</w:t>
      </w:r>
      <w:r w:rsidRPr="009D59F8">
        <w:rPr>
          <w:snapToGrid w:val="0"/>
          <w:lang w:val="sv-SE"/>
        </w:rPr>
        <w:tab/>
      </w:r>
      <w:r w:rsidRPr="009D59F8">
        <w:rPr>
          <w:snapToGrid w:val="0"/>
          <w:lang w:val="sv-SE"/>
        </w:rPr>
        <w:tab/>
      </w:r>
      <w:r w:rsidRPr="009D59F8">
        <w:rPr>
          <w:snapToGrid w:val="0"/>
          <w:lang w:val="sv-SE"/>
        </w:rPr>
        <w:tab/>
      </w:r>
      <w:r w:rsidRPr="009D59F8">
        <w:rPr>
          <w:snapToGrid w:val="0"/>
          <w:lang w:val="sv-SE"/>
        </w:rPr>
        <w:tab/>
        <w:t>INTEGER (-524288..524287),</w:t>
      </w:r>
    </w:p>
    <w:p w14:paraId="6189A31A" w14:textId="77777777" w:rsidR="009D59F8" w:rsidRPr="009D59F8" w:rsidRDefault="009D59F8" w:rsidP="009D59F8">
      <w:pPr>
        <w:pStyle w:val="PL"/>
        <w:shd w:val="clear" w:color="auto" w:fill="E6E6E6"/>
        <w:rPr>
          <w:snapToGrid w:val="0"/>
          <w:lang w:val="sv-SE"/>
        </w:rPr>
      </w:pPr>
      <w:r w:rsidRPr="009D59F8">
        <w:rPr>
          <w:snapToGrid w:val="0"/>
          <w:lang w:val="sv-SE"/>
        </w:rPr>
        <w:tab/>
        <w:t>delta-CrossTrack-r15</w:t>
      </w:r>
      <w:r w:rsidRPr="009D59F8">
        <w:rPr>
          <w:snapToGrid w:val="0"/>
          <w:lang w:val="sv-SE"/>
        </w:rPr>
        <w:tab/>
      </w:r>
      <w:r w:rsidRPr="009D59F8">
        <w:rPr>
          <w:snapToGrid w:val="0"/>
          <w:lang w:val="sv-SE"/>
        </w:rPr>
        <w:tab/>
      </w:r>
      <w:r w:rsidRPr="009D59F8">
        <w:rPr>
          <w:snapToGrid w:val="0"/>
          <w:lang w:val="sv-SE"/>
        </w:rPr>
        <w:tab/>
      </w:r>
      <w:r w:rsidRPr="009D59F8">
        <w:rPr>
          <w:snapToGrid w:val="0"/>
          <w:lang w:val="sv-SE"/>
        </w:rPr>
        <w:tab/>
        <w:t>INTEGER (-524288..524287),</w:t>
      </w:r>
    </w:p>
    <w:p w14:paraId="78431381" w14:textId="77777777" w:rsidR="009D59F8" w:rsidRPr="009D59F8" w:rsidRDefault="009D59F8" w:rsidP="009D59F8">
      <w:pPr>
        <w:pStyle w:val="PL"/>
        <w:shd w:val="clear" w:color="auto" w:fill="E6E6E6"/>
        <w:rPr>
          <w:snapToGrid w:val="0"/>
          <w:lang w:val="sv-SE"/>
        </w:rPr>
      </w:pPr>
      <w:r w:rsidRPr="009D59F8">
        <w:rPr>
          <w:snapToGrid w:val="0"/>
          <w:lang w:val="sv-SE"/>
        </w:rPr>
        <w:tab/>
        <w:t>dot-delta-radial-r15</w:t>
      </w:r>
      <w:r w:rsidRPr="009D59F8">
        <w:rPr>
          <w:snapToGrid w:val="0"/>
          <w:lang w:val="sv-SE"/>
        </w:rPr>
        <w:tab/>
      </w:r>
      <w:r w:rsidRPr="009D59F8">
        <w:rPr>
          <w:snapToGrid w:val="0"/>
          <w:lang w:val="sv-SE"/>
        </w:rPr>
        <w:tab/>
      </w:r>
      <w:r w:rsidRPr="009D59F8">
        <w:rPr>
          <w:snapToGrid w:val="0"/>
          <w:lang w:val="sv-SE"/>
        </w:rPr>
        <w:tab/>
      </w:r>
      <w:r w:rsidRPr="009D59F8">
        <w:rPr>
          <w:snapToGrid w:val="0"/>
          <w:lang w:val="sv-SE"/>
        </w:rPr>
        <w:tab/>
        <w:t>INTEGER (-1048576..1048575)</w:t>
      </w:r>
      <w:r w:rsidRPr="009D59F8">
        <w:rPr>
          <w:snapToGrid w:val="0"/>
          <w:lang w:val="sv-SE"/>
        </w:rPr>
        <w:tab/>
      </w:r>
      <w:r w:rsidRPr="009D59F8">
        <w:rPr>
          <w:snapToGrid w:val="0"/>
          <w:lang w:val="sv-SE"/>
        </w:rPr>
        <w:tab/>
        <w:t>OPTIONAL, -- Need ON</w:t>
      </w:r>
    </w:p>
    <w:p w14:paraId="40502DC1" w14:textId="77777777" w:rsidR="009D59F8" w:rsidRPr="009D59F8" w:rsidRDefault="009D59F8" w:rsidP="009D59F8">
      <w:pPr>
        <w:pStyle w:val="PL"/>
        <w:shd w:val="clear" w:color="auto" w:fill="E6E6E6"/>
        <w:rPr>
          <w:snapToGrid w:val="0"/>
          <w:lang w:val="sv-SE"/>
        </w:rPr>
      </w:pPr>
      <w:r w:rsidRPr="009D59F8">
        <w:rPr>
          <w:snapToGrid w:val="0"/>
          <w:lang w:val="sv-SE"/>
        </w:rPr>
        <w:tab/>
        <w:t>dot-delta-AlongTrack-r15</w:t>
      </w:r>
      <w:r w:rsidRPr="009D59F8">
        <w:rPr>
          <w:snapToGrid w:val="0"/>
          <w:lang w:val="sv-SE"/>
        </w:rPr>
        <w:tab/>
      </w:r>
      <w:r w:rsidRPr="009D59F8">
        <w:rPr>
          <w:snapToGrid w:val="0"/>
          <w:lang w:val="sv-SE"/>
        </w:rPr>
        <w:tab/>
      </w:r>
      <w:r w:rsidRPr="009D59F8">
        <w:rPr>
          <w:snapToGrid w:val="0"/>
          <w:lang w:val="sv-SE"/>
        </w:rPr>
        <w:tab/>
        <w:t xml:space="preserve">INTEGER (-262144..262143) </w:t>
      </w:r>
      <w:r w:rsidRPr="009D59F8">
        <w:rPr>
          <w:snapToGrid w:val="0"/>
          <w:lang w:val="sv-SE"/>
        </w:rPr>
        <w:tab/>
      </w:r>
      <w:r w:rsidRPr="009D59F8">
        <w:rPr>
          <w:snapToGrid w:val="0"/>
          <w:lang w:val="sv-SE"/>
        </w:rPr>
        <w:tab/>
        <w:t>OPTIONAL, -- Need ON</w:t>
      </w:r>
    </w:p>
    <w:p w14:paraId="5EF8228C" w14:textId="77777777" w:rsidR="009D59F8" w:rsidRPr="009D59F8" w:rsidRDefault="009D59F8" w:rsidP="009D59F8">
      <w:pPr>
        <w:pStyle w:val="PL"/>
        <w:shd w:val="clear" w:color="auto" w:fill="E6E6E6"/>
        <w:rPr>
          <w:snapToGrid w:val="0"/>
          <w:lang w:val="sv-SE"/>
        </w:rPr>
      </w:pPr>
      <w:r w:rsidRPr="009D59F8">
        <w:rPr>
          <w:snapToGrid w:val="0"/>
          <w:lang w:val="sv-SE"/>
        </w:rPr>
        <w:tab/>
        <w:t>dot-delta-CrossTrack-r15</w:t>
      </w:r>
      <w:r w:rsidRPr="009D59F8">
        <w:rPr>
          <w:snapToGrid w:val="0"/>
          <w:lang w:val="sv-SE"/>
        </w:rPr>
        <w:tab/>
      </w:r>
      <w:r w:rsidRPr="009D59F8">
        <w:rPr>
          <w:snapToGrid w:val="0"/>
          <w:lang w:val="sv-SE"/>
        </w:rPr>
        <w:tab/>
      </w:r>
      <w:r w:rsidRPr="009D59F8">
        <w:rPr>
          <w:snapToGrid w:val="0"/>
          <w:lang w:val="sv-SE"/>
        </w:rPr>
        <w:tab/>
        <w:t xml:space="preserve">INTEGER (-262144..262143) </w:t>
      </w:r>
      <w:r w:rsidRPr="009D59F8">
        <w:rPr>
          <w:snapToGrid w:val="0"/>
          <w:lang w:val="sv-SE"/>
        </w:rPr>
        <w:tab/>
      </w:r>
      <w:r w:rsidRPr="009D59F8">
        <w:rPr>
          <w:snapToGrid w:val="0"/>
          <w:lang w:val="sv-SE"/>
        </w:rPr>
        <w:tab/>
        <w:t>OPTIONAL, -- Need ON</w:t>
      </w:r>
    </w:p>
    <w:p w14:paraId="7405017B" w14:textId="5002BB6D" w:rsidR="009D59F8" w:rsidRPr="00D953A3" w:rsidRDefault="009D59F8" w:rsidP="005348CA">
      <w:pPr>
        <w:pStyle w:val="PL"/>
        <w:shd w:val="clear" w:color="auto" w:fill="E6E6E6"/>
        <w:rPr>
          <w:snapToGrid w:val="0"/>
        </w:rPr>
      </w:pPr>
      <w:r w:rsidRPr="009D59F8">
        <w:rPr>
          <w:snapToGrid w:val="0"/>
          <w:lang w:val="sv-SE"/>
        </w:rPr>
        <w:tab/>
      </w:r>
      <w:r w:rsidRPr="00D953A3">
        <w:rPr>
          <w:snapToGrid w:val="0"/>
        </w:rPr>
        <w:t>...</w:t>
      </w:r>
    </w:p>
    <w:p w14:paraId="7F16C24B" w14:textId="77777777" w:rsidR="009D59F8" w:rsidRPr="00D953A3" w:rsidRDefault="009D59F8" w:rsidP="009D59F8">
      <w:pPr>
        <w:pStyle w:val="PL"/>
        <w:shd w:val="clear" w:color="auto" w:fill="E6E6E6"/>
        <w:rPr>
          <w:snapToGrid w:val="0"/>
        </w:rPr>
      </w:pPr>
      <w:r w:rsidRPr="00D953A3">
        <w:rPr>
          <w:snapToGrid w:val="0"/>
        </w:rPr>
        <w:t>}</w:t>
      </w:r>
    </w:p>
    <w:p w14:paraId="1289D77F" w14:textId="77777777" w:rsidR="009D59F8" w:rsidRPr="00D953A3" w:rsidRDefault="009D59F8" w:rsidP="009D59F8">
      <w:pPr>
        <w:pStyle w:val="PL"/>
        <w:shd w:val="clear" w:color="auto" w:fill="E6E6E6"/>
      </w:pPr>
    </w:p>
    <w:p w14:paraId="4D1CE60C" w14:textId="77777777" w:rsidR="009D59F8" w:rsidRPr="00D953A3" w:rsidRDefault="009D59F8" w:rsidP="009D59F8">
      <w:pPr>
        <w:pStyle w:val="PL"/>
        <w:shd w:val="clear" w:color="auto" w:fill="E6E6E6"/>
      </w:pPr>
      <w:r w:rsidRPr="00D953A3">
        <w:t>-- ASN1STOP</w:t>
      </w:r>
    </w:p>
    <w:p w14:paraId="68B23C10" w14:textId="77777777" w:rsidR="009D59F8" w:rsidRPr="00D953A3" w:rsidRDefault="009D59F8" w:rsidP="009D59F8">
      <w:pPr>
        <w:tabs>
          <w:tab w:val="left" w:pos="6750"/>
        </w:tabs>
        <w:rPr>
          <w:rFonts w:eastAsia="Malgun Gothic"/>
          <w:lang w:eastAsia="ko-KR"/>
        </w:rPr>
      </w:pPr>
    </w:p>
    <w:p w14:paraId="5FCF296B" w14:textId="77777777" w:rsidR="009D59F8" w:rsidRPr="00D953A3" w:rsidRDefault="009D59F8" w:rsidP="009D59F8">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59F8" w:rsidRPr="00D953A3" w14:paraId="03A4FA2F" w14:textId="77777777" w:rsidTr="00751384">
        <w:trPr>
          <w:cantSplit/>
          <w:tblHeader/>
        </w:trPr>
        <w:tc>
          <w:tcPr>
            <w:tcW w:w="9639" w:type="dxa"/>
          </w:tcPr>
          <w:p w14:paraId="2974DF3D" w14:textId="77777777" w:rsidR="009D59F8" w:rsidRPr="00D953A3" w:rsidRDefault="009D59F8" w:rsidP="00751384">
            <w:pPr>
              <w:pStyle w:val="TAH"/>
              <w:rPr>
                <w:i/>
              </w:rPr>
            </w:pPr>
            <w:r w:rsidRPr="00D953A3">
              <w:rPr>
                <w:i/>
                <w:snapToGrid w:val="0"/>
              </w:rPr>
              <w:lastRenderedPageBreak/>
              <w:t>GNSS-SSR-</w:t>
            </w:r>
            <w:proofErr w:type="spellStart"/>
            <w:r w:rsidRPr="00D953A3">
              <w:rPr>
                <w:i/>
                <w:snapToGrid w:val="0"/>
              </w:rPr>
              <w:t>OrbitCorrections</w:t>
            </w:r>
            <w:proofErr w:type="spellEnd"/>
            <w:r w:rsidRPr="00D953A3">
              <w:rPr>
                <w:i/>
                <w:snapToGrid w:val="0"/>
              </w:rPr>
              <w:t xml:space="preserve"> </w:t>
            </w:r>
            <w:r w:rsidRPr="00D953A3">
              <w:rPr>
                <w:iCs/>
                <w:noProof/>
              </w:rPr>
              <w:t>field descriptions</w:t>
            </w:r>
          </w:p>
        </w:tc>
      </w:tr>
      <w:tr w:rsidR="009D59F8" w:rsidRPr="00D953A3" w14:paraId="780DBE4C" w14:textId="77777777" w:rsidTr="00751384">
        <w:trPr>
          <w:cantSplit/>
        </w:trPr>
        <w:tc>
          <w:tcPr>
            <w:tcW w:w="9639" w:type="dxa"/>
          </w:tcPr>
          <w:p w14:paraId="6B1E9A70" w14:textId="77777777" w:rsidR="009D59F8" w:rsidRPr="00D953A3" w:rsidRDefault="009D59F8" w:rsidP="00751384">
            <w:pPr>
              <w:pStyle w:val="TAL"/>
              <w:rPr>
                <w:b/>
                <w:i/>
              </w:rPr>
            </w:pPr>
            <w:proofErr w:type="spellStart"/>
            <w:r w:rsidRPr="00D953A3">
              <w:rPr>
                <w:b/>
                <w:i/>
              </w:rPr>
              <w:t>epochTime</w:t>
            </w:r>
            <w:proofErr w:type="spellEnd"/>
          </w:p>
          <w:p w14:paraId="1017B1D4" w14:textId="77777777" w:rsidR="009D59F8" w:rsidRPr="00D953A3" w:rsidRDefault="009D59F8" w:rsidP="00751384">
            <w:pPr>
              <w:pStyle w:val="TAL"/>
            </w:pPr>
            <w:r w:rsidRPr="00D953A3">
              <w:t xml:space="preserve">This field specifies the epoch time of the orbit corrections. The </w:t>
            </w:r>
            <w:proofErr w:type="spellStart"/>
            <w:r w:rsidRPr="00D953A3">
              <w:rPr>
                <w:i/>
              </w:rPr>
              <w:t>gnss-TimeID</w:t>
            </w:r>
            <w:proofErr w:type="spellEnd"/>
            <w:r w:rsidRPr="00D953A3">
              <w:t xml:space="preserve"> in </w:t>
            </w:r>
            <w:r w:rsidRPr="00D953A3">
              <w:rPr>
                <w:i/>
              </w:rPr>
              <w:t>GNSS-</w:t>
            </w:r>
            <w:proofErr w:type="spellStart"/>
            <w:r w:rsidRPr="00D953A3">
              <w:rPr>
                <w:i/>
              </w:rPr>
              <w:t>SystemTime</w:t>
            </w:r>
            <w:proofErr w:type="spellEnd"/>
            <w:r w:rsidRPr="00D953A3">
              <w:t xml:space="preserve"> shall be the same as the </w:t>
            </w:r>
            <w:r w:rsidRPr="00D953A3">
              <w:rPr>
                <w:i/>
              </w:rPr>
              <w:t>GNSS-ID</w:t>
            </w:r>
            <w:r w:rsidRPr="00D953A3">
              <w:t xml:space="preserve"> in IE </w:t>
            </w:r>
            <w:r w:rsidRPr="00D953A3">
              <w:rPr>
                <w:i/>
              </w:rPr>
              <w:t>GNSS-</w:t>
            </w:r>
            <w:proofErr w:type="spellStart"/>
            <w:r w:rsidRPr="00D953A3">
              <w:rPr>
                <w:i/>
              </w:rPr>
              <w:t>GenericAssistDataElement</w:t>
            </w:r>
            <w:proofErr w:type="spellEnd"/>
            <w:r w:rsidRPr="00D953A3">
              <w:t xml:space="preserve">. </w:t>
            </w:r>
          </w:p>
        </w:tc>
      </w:tr>
      <w:tr w:rsidR="009D59F8" w:rsidRPr="00D953A3" w14:paraId="62FE3356" w14:textId="77777777" w:rsidTr="00751384">
        <w:trPr>
          <w:cantSplit/>
        </w:trPr>
        <w:tc>
          <w:tcPr>
            <w:tcW w:w="9639" w:type="dxa"/>
          </w:tcPr>
          <w:p w14:paraId="424A50DC" w14:textId="77777777" w:rsidR="009D59F8" w:rsidRPr="00D953A3" w:rsidRDefault="009D59F8" w:rsidP="00751384">
            <w:pPr>
              <w:pStyle w:val="TAL"/>
              <w:rPr>
                <w:b/>
                <w:i/>
              </w:rPr>
            </w:pPr>
            <w:proofErr w:type="spellStart"/>
            <w:r w:rsidRPr="00D953A3">
              <w:rPr>
                <w:b/>
                <w:i/>
              </w:rPr>
              <w:t>ssrUpdateInterval</w:t>
            </w:r>
            <w:proofErr w:type="spellEnd"/>
          </w:p>
          <w:p w14:paraId="380CED73" w14:textId="77777777" w:rsidR="009D59F8" w:rsidRPr="00D953A3" w:rsidRDefault="009D59F8" w:rsidP="00751384">
            <w:pPr>
              <w:pStyle w:val="TAL"/>
            </w:pPr>
            <w:r w:rsidRPr="00D953A3">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D953A3">
              <w:rPr>
                <w:noProof/>
              </w:rPr>
              <w:t xml:space="preserve">of </w:t>
            </w:r>
            <w:r w:rsidRPr="00D953A3">
              <w:rPr>
                <w:i/>
                <w:iCs/>
                <w:noProof/>
              </w:rPr>
              <w:t>ssrUpdateInterval</w:t>
            </w:r>
            <w:r w:rsidRPr="00D953A3">
              <w:rPr>
                <w:noProof/>
              </w:rPr>
              <w:t xml:space="preserve"> </w:t>
            </w:r>
            <w:r w:rsidRPr="00D953A3">
              <w:t>to SSR Update Interval relation below. NOTE 1.</w:t>
            </w:r>
          </w:p>
        </w:tc>
      </w:tr>
      <w:tr w:rsidR="009D59F8" w:rsidRPr="00D953A3" w14:paraId="7D915175" w14:textId="77777777" w:rsidTr="00751384">
        <w:trPr>
          <w:cantSplit/>
        </w:trPr>
        <w:tc>
          <w:tcPr>
            <w:tcW w:w="9639" w:type="dxa"/>
          </w:tcPr>
          <w:p w14:paraId="4D044CEC" w14:textId="77777777" w:rsidR="009D59F8" w:rsidRPr="00D953A3" w:rsidRDefault="009D59F8" w:rsidP="00751384">
            <w:pPr>
              <w:pStyle w:val="TAL"/>
              <w:rPr>
                <w:b/>
                <w:i/>
              </w:rPr>
            </w:pPr>
            <w:proofErr w:type="spellStart"/>
            <w:r w:rsidRPr="00D953A3">
              <w:rPr>
                <w:b/>
                <w:i/>
              </w:rPr>
              <w:t>satelliteReferenceDatum</w:t>
            </w:r>
            <w:proofErr w:type="spellEnd"/>
          </w:p>
          <w:p w14:paraId="3907DC0B" w14:textId="77777777" w:rsidR="009D59F8" w:rsidRPr="00D953A3" w:rsidRDefault="009D59F8" w:rsidP="00751384">
            <w:pPr>
              <w:pStyle w:val="TAL"/>
            </w:pPr>
            <w:r w:rsidRPr="00D953A3">
              <w:t>This field specifies the satellite refence datum for the orbit corrections.</w:t>
            </w:r>
          </w:p>
        </w:tc>
      </w:tr>
      <w:tr w:rsidR="009D59F8" w:rsidRPr="00D953A3" w14:paraId="46BCFF26" w14:textId="77777777" w:rsidTr="00751384">
        <w:trPr>
          <w:cantSplit/>
        </w:trPr>
        <w:tc>
          <w:tcPr>
            <w:tcW w:w="9639" w:type="dxa"/>
          </w:tcPr>
          <w:p w14:paraId="4AEEEFF0" w14:textId="77777777" w:rsidR="009D59F8" w:rsidRPr="00D953A3" w:rsidRDefault="009D59F8" w:rsidP="00751384">
            <w:pPr>
              <w:pStyle w:val="TAL"/>
              <w:rPr>
                <w:b/>
                <w:i/>
              </w:rPr>
            </w:pPr>
            <w:proofErr w:type="spellStart"/>
            <w:r w:rsidRPr="00D953A3">
              <w:rPr>
                <w:b/>
                <w:i/>
              </w:rPr>
              <w:t>iod-ssr</w:t>
            </w:r>
            <w:proofErr w:type="spellEnd"/>
          </w:p>
          <w:p w14:paraId="4B779C89" w14:textId="59577282" w:rsidR="009D59F8" w:rsidRPr="00D953A3" w:rsidRDefault="009D59F8" w:rsidP="00751384">
            <w:pPr>
              <w:pStyle w:val="TAL"/>
            </w:pPr>
            <w:r w:rsidRPr="00D953A3">
              <w:t xml:space="preserve">This field specifies the Issue of Data number for the SSR data. A change of </w:t>
            </w:r>
            <w:proofErr w:type="spellStart"/>
            <w:r w:rsidRPr="00D953A3">
              <w:rPr>
                <w:i/>
              </w:rPr>
              <w:t>iod-ssr</w:t>
            </w:r>
            <w:proofErr w:type="spellEnd"/>
            <w:r w:rsidRPr="00D953A3">
              <w:t xml:space="preserve"> is used to indicate a change in the SSR generating configuration. </w:t>
            </w:r>
            <w:ins w:id="23" w:author="Ericsson" w:date="2022-09-26T16:35:00Z">
              <w:r w:rsidR="007D68E7">
                <w:t xml:space="preserve">A set of SSR IEs with the same IOD SSR is consistent and </w:t>
              </w:r>
            </w:ins>
            <w:ins w:id="24" w:author="Ericsson" w:date="2022-09-27T10:01:00Z">
              <w:r w:rsidR="00DB0CA7">
                <w:t>may</w:t>
              </w:r>
            </w:ins>
            <w:ins w:id="25" w:author="Ericsson" w:date="2022-09-26T16:35:00Z">
              <w:r w:rsidR="007D68E7">
                <w:t xml:space="preserve"> be used together by the target device, while the device shall refrain from combining SSR IEs with different IOD SSR</w:t>
              </w:r>
            </w:ins>
            <w:ins w:id="26" w:author="Ericsson" w:date="2022-09-27T10:20:00Z">
              <w:r w:rsidR="00270CDC">
                <w:t>.</w:t>
              </w:r>
            </w:ins>
          </w:p>
        </w:tc>
      </w:tr>
      <w:tr w:rsidR="009D59F8" w:rsidRPr="00D953A3" w14:paraId="758BE883" w14:textId="77777777" w:rsidTr="00751384">
        <w:trPr>
          <w:cantSplit/>
        </w:trPr>
        <w:tc>
          <w:tcPr>
            <w:tcW w:w="9639" w:type="dxa"/>
          </w:tcPr>
          <w:p w14:paraId="5B95244D" w14:textId="77777777" w:rsidR="009D59F8" w:rsidRPr="00D953A3" w:rsidRDefault="009D59F8" w:rsidP="00751384">
            <w:pPr>
              <w:pStyle w:val="TAL"/>
              <w:rPr>
                <w:b/>
                <w:i/>
              </w:rPr>
            </w:pPr>
            <w:proofErr w:type="spellStart"/>
            <w:r w:rsidRPr="00D953A3">
              <w:rPr>
                <w:b/>
                <w:i/>
              </w:rPr>
              <w:t>svID</w:t>
            </w:r>
            <w:proofErr w:type="spellEnd"/>
          </w:p>
          <w:p w14:paraId="039E9377" w14:textId="77777777" w:rsidR="009D59F8" w:rsidRPr="00D953A3" w:rsidRDefault="009D59F8" w:rsidP="00751384">
            <w:pPr>
              <w:pStyle w:val="TAL"/>
            </w:pPr>
            <w:r w:rsidRPr="00D953A3">
              <w:t>This field specifies the satellite for which the orbit corrections are provided.</w:t>
            </w:r>
          </w:p>
        </w:tc>
      </w:tr>
      <w:tr w:rsidR="009D59F8" w:rsidRPr="00D953A3" w14:paraId="46C4FE69" w14:textId="77777777" w:rsidTr="00751384">
        <w:trPr>
          <w:cantSplit/>
        </w:trPr>
        <w:tc>
          <w:tcPr>
            <w:tcW w:w="9639" w:type="dxa"/>
          </w:tcPr>
          <w:p w14:paraId="1363D0D8" w14:textId="77777777" w:rsidR="009D59F8" w:rsidRPr="00D953A3" w:rsidRDefault="009D59F8" w:rsidP="00751384">
            <w:pPr>
              <w:pStyle w:val="TAL"/>
              <w:rPr>
                <w:b/>
                <w:i/>
              </w:rPr>
            </w:pPr>
            <w:proofErr w:type="spellStart"/>
            <w:r w:rsidRPr="00D953A3">
              <w:rPr>
                <w:b/>
                <w:i/>
              </w:rPr>
              <w:t>iod</w:t>
            </w:r>
            <w:proofErr w:type="spellEnd"/>
          </w:p>
          <w:p w14:paraId="774FADA1" w14:textId="77777777" w:rsidR="009D59F8" w:rsidRPr="00D953A3" w:rsidRDefault="009D59F8" w:rsidP="00751384">
            <w:pPr>
              <w:pStyle w:val="TAL"/>
            </w:pPr>
            <w:r w:rsidRPr="00D953A3">
              <w:t xml:space="preserve">This field specifies the IOD value of the broadcast ephemeris for which the orbit corrections are valid (see IE </w:t>
            </w:r>
            <w:r w:rsidRPr="00D953A3">
              <w:rPr>
                <w:i/>
              </w:rPr>
              <w:t>GNSS</w:t>
            </w:r>
            <w:r w:rsidRPr="00D953A3">
              <w:rPr>
                <w:i/>
              </w:rPr>
              <w:noBreakHyphen/>
            </w:r>
            <w:proofErr w:type="spellStart"/>
            <w:r w:rsidRPr="00D953A3">
              <w:rPr>
                <w:i/>
              </w:rPr>
              <w:t>NavigationModel</w:t>
            </w:r>
            <w:proofErr w:type="spellEnd"/>
            <w:r w:rsidRPr="00D953A3">
              <w:t>). NOTE 2.</w:t>
            </w:r>
          </w:p>
        </w:tc>
      </w:tr>
      <w:tr w:rsidR="009D59F8" w:rsidRPr="00D953A3" w14:paraId="7667FFDA" w14:textId="77777777" w:rsidTr="00751384">
        <w:trPr>
          <w:cantSplit/>
        </w:trPr>
        <w:tc>
          <w:tcPr>
            <w:tcW w:w="9639" w:type="dxa"/>
          </w:tcPr>
          <w:p w14:paraId="0E60E4FA" w14:textId="77777777" w:rsidR="009D59F8" w:rsidRPr="00D953A3" w:rsidRDefault="009D59F8" w:rsidP="00751384">
            <w:pPr>
              <w:pStyle w:val="TAL"/>
              <w:rPr>
                <w:b/>
                <w:i/>
              </w:rPr>
            </w:pPr>
            <w:r w:rsidRPr="00D953A3">
              <w:rPr>
                <w:b/>
                <w:i/>
              </w:rPr>
              <w:t>delta-radial</w:t>
            </w:r>
          </w:p>
          <w:p w14:paraId="363D14B3" w14:textId="77777777" w:rsidR="009D59F8" w:rsidRPr="00D953A3" w:rsidRDefault="009D59F8" w:rsidP="00751384">
            <w:pPr>
              <w:pStyle w:val="TAL"/>
            </w:pPr>
            <w:r w:rsidRPr="00D953A3">
              <w:t>This field specifies the radial orbit correction for broadcast ephemeris. NOTE 3.</w:t>
            </w:r>
          </w:p>
          <w:p w14:paraId="604FF49C" w14:textId="77777777" w:rsidR="009D59F8" w:rsidRPr="00D953A3" w:rsidRDefault="009D59F8" w:rsidP="00751384">
            <w:pPr>
              <w:pStyle w:val="TAL"/>
            </w:pPr>
            <w:r w:rsidRPr="00D953A3">
              <w:t xml:space="preserve">Scale factor 0.1 mm; range </w:t>
            </w:r>
            <w:r w:rsidRPr="00D953A3">
              <w:rPr>
                <w:rFonts w:cs="Arial"/>
              </w:rPr>
              <w:t>±</w:t>
            </w:r>
            <w:r w:rsidRPr="00D953A3">
              <w:t>209.7151 m.</w:t>
            </w:r>
          </w:p>
        </w:tc>
      </w:tr>
      <w:tr w:rsidR="009D59F8" w:rsidRPr="00D953A3" w14:paraId="636475BD" w14:textId="77777777" w:rsidTr="00751384">
        <w:trPr>
          <w:cantSplit/>
        </w:trPr>
        <w:tc>
          <w:tcPr>
            <w:tcW w:w="9639" w:type="dxa"/>
          </w:tcPr>
          <w:p w14:paraId="0ECF3FB7" w14:textId="77777777" w:rsidR="009D59F8" w:rsidRPr="00D953A3" w:rsidRDefault="009D59F8" w:rsidP="00751384">
            <w:pPr>
              <w:pStyle w:val="TAL"/>
              <w:rPr>
                <w:b/>
                <w:i/>
              </w:rPr>
            </w:pPr>
            <w:r w:rsidRPr="00D953A3">
              <w:rPr>
                <w:b/>
                <w:i/>
              </w:rPr>
              <w:t>delta-</w:t>
            </w:r>
            <w:proofErr w:type="spellStart"/>
            <w:r w:rsidRPr="00D953A3">
              <w:rPr>
                <w:b/>
                <w:i/>
              </w:rPr>
              <w:t>AlongTrack</w:t>
            </w:r>
            <w:proofErr w:type="spellEnd"/>
          </w:p>
          <w:p w14:paraId="3FCC0A26" w14:textId="77777777" w:rsidR="009D59F8" w:rsidRPr="00D953A3" w:rsidRDefault="009D59F8" w:rsidP="00751384">
            <w:pPr>
              <w:pStyle w:val="TAL"/>
            </w:pPr>
            <w:r w:rsidRPr="00D953A3">
              <w:t>This field specifies the along-track orbit correction for broadcast ephemeris. NOTE 3.</w:t>
            </w:r>
          </w:p>
          <w:p w14:paraId="11AE3643" w14:textId="77777777" w:rsidR="009D59F8" w:rsidRPr="00D953A3" w:rsidRDefault="009D59F8" w:rsidP="00751384">
            <w:pPr>
              <w:pStyle w:val="TAL"/>
            </w:pPr>
            <w:r w:rsidRPr="00D953A3">
              <w:t xml:space="preserve">Scale factor 0.4 mm; range </w:t>
            </w:r>
            <w:r w:rsidRPr="00D953A3">
              <w:rPr>
                <w:rFonts w:cs="Arial"/>
              </w:rPr>
              <w:t>±</w:t>
            </w:r>
            <w:r w:rsidRPr="00D953A3">
              <w:t>209.7148 m.</w:t>
            </w:r>
          </w:p>
        </w:tc>
      </w:tr>
      <w:tr w:rsidR="009D59F8" w:rsidRPr="00D953A3" w14:paraId="16377101" w14:textId="77777777" w:rsidTr="00751384">
        <w:trPr>
          <w:cantSplit/>
        </w:trPr>
        <w:tc>
          <w:tcPr>
            <w:tcW w:w="9639" w:type="dxa"/>
          </w:tcPr>
          <w:p w14:paraId="2005C5DA" w14:textId="77777777" w:rsidR="009D59F8" w:rsidRPr="00D953A3" w:rsidRDefault="009D59F8" w:rsidP="00751384">
            <w:pPr>
              <w:pStyle w:val="TAL"/>
              <w:rPr>
                <w:b/>
                <w:i/>
              </w:rPr>
            </w:pPr>
            <w:r w:rsidRPr="00D953A3">
              <w:rPr>
                <w:b/>
                <w:i/>
              </w:rPr>
              <w:t>delta-</w:t>
            </w:r>
            <w:proofErr w:type="spellStart"/>
            <w:r w:rsidRPr="00D953A3">
              <w:rPr>
                <w:b/>
                <w:i/>
              </w:rPr>
              <w:t>CrossTrack</w:t>
            </w:r>
            <w:proofErr w:type="spellEnd"/>
          </w:p>
          <w:p w14:paraId="18840F25" w14:textId="77777777" w:rsidR="009D59F8" w:rsidRPr="00D953A3" w:rsidRDefault="009D59F8" w:rsidP="00751384">
            <w:pPr>
              <w:pStyle w:val="TAL"/>
            </w:pPr>
            <w:r w:rsidRPr="00D953A3">
              <w:t>This field specifies the cross-track orbit correction for broadcast ephemeris. NOTE 3.</w:t>
            </w:r>
          </w:p>
          <w:p w14:paraId="1D45B4D7" w14:textId="77777777" w:rsidR="009D59F8" w:rsidRPr="00D953A3" w:rsidRDefault="009D59F8" w:rsidP="00751384">
            <w:pPr>
              <w:pStyle w:val="TAL"/>
            </w:pPr>
            <w:r w:rsidRPr="00D953A3">
              <w:t xml:space="preserve">Scale factor 0.4 mm; range </w:t>
            </w:r>
            <w:r w:rsidRPr="00D953A3">
              <w:rPr>
                <w:rFonts w:cs="Arial"/>
              </w:rPr>
              <w:t>±</w:t>
            </w:r>
            <w:r w:rsidRPr="00D953A3">
              <w:t>209.7148 m.</w:t>
            </w:r>
          </w:p>
        </w:tc>
      </w:tr>
      <w:tr w:rsidR="009D59F8" w:rsidRPr="00D953A3" w14:paraId="45D870EA" w14:textId="77777777" w:rsidTr="00751384">
        <w:trPr>
          <w:cantSplit/>
        </w:trPr>
        <w:tc>
          <w:tcPr>
            <w:tcW w:w="9639" w:type="dxa"/>
          </w:tcPr>
          <w:p w14:paraId="67F6DF1F" w14:textId="77777777" w:rsidR="009D59F8" w:rsidRPr="00D953A3" w:rsidRDefault="009D59F8" w:rsidP="00751384">
            <w:pPr>
              <w:pStyle w:val="TAL"/>
              <w:rPr>
                <w:b/>
                <w:i/>
              </w:rPr>
            </w:pPr>
            <w:r w:rsidRPr="00D953A3">
              <w:rPr>
                <w:b/>
                <w:i/>
              </w:rPr>
              <w:t>dot-delta-radial</w:t>
            </w:r>
          </w:p>
          <w:p w14:paraId="04DA851A" w14:textId="77777777" w:rsidR="009D59F8" w:rsidRPr="00D953A3" w:rsidRDefault="009D59F8" w:rsidP="00751384">
            <w:pPr>
              <w:pStyle w:val="TAL"/>
            </w:pPr>
            <w:r w:rsidRPr="00D953A3">
              <w:t>This field specifies the velocity of radial orbit correction for broadcast ephemeris. NOTE 3.</w:t>
            </w:r>
          </w:p>
          <w:p w14:paraId="4E30EBF2" w14:textId="77777777" w:rsidR="009D59F8" w:rsidRPr="00D953A3" w:rsidRDefault="009D59F8" w:rsidP="00751384">
            <w:pPr>
              <w:pStyle w:val="TAL"/>
            </w:pPr>
            <w:r w:rsidRPr="00D953A3">
              <w:t xml:space="preserve">Scale factor 0.001 mm/s; range </w:t>
            </w:r>
            <w:r w:rsidRPr="00D953A3">
              <w:rPr>
                <w:rFonts w:cs="Arial"/>
              </w:rPr>
              <w:t>±</w:t>
            </w:r>
            <w:r w:rsidRPr="00D953A3">
              <w:t>1.048575 m/s.</w:t>
            </w:r>
          </w:p>
        </w:tc>
      </w:tr>
      <w:tr w:rsidR="009D59F8" w:rsidRPr="00D953A3" w14:paraId="399EE2F7" w14:textId="77777777" w:rsidTr="00751384">
        <w:trPr>
          <w:cantSplit/>
        </w:trPr>
        <w:tc>
          <w:tcPr>
            <w:tcW w:w="9639" w:type="dxa"/>
          </w:tcPr>
          <w:p w14:paraId="1B709E39" w14:textId="77777777" w:rsidR="009D59F8" w:rsidRPr="00D953A3" w:rsidRDefault="009D59F8" w:rsidP="00751384">
            <w:pPr>
              <w:pStyle w:val="TAL"/>
              <w:rPr>
                <w:b/>
                <w:i/>
              </w:rPr>
            </w:pPr>
            <w:r w:rsidRPr="00D953A3">
              <w:rPr>
                <w:b/>
                <w:i/>
              </w:rPr>
              <w:t>dot-delta-</w:t>
            </w:r>
            <w:proofErr w:type="spellStart"/>
            <w:r w:rsidRPr="00D953A3">
              <w:rPr>
                <w:b/>
                <w:i/>
              </w:rPr>
              <w:t>AlongTrack</w:t>
            </w:r>
            <w:proofErr w:type="spellEnd"/>
          </w:p>
          <w:p w14:paraId="4A72A2AF" w14:textId="77777777" w:rsidR="009D59F8" w:rsidRPr="00D953A3" w:rsidRDefault="009D59F8" w:rsidP="00751384">
            <w:pPr>
              <w:pStyle w:val="TAL"/>
            </w:pPr>
            <w:r w:rsidRPr="00D953A3">
              <w:t xml:space="preserve">This field specifies the velocity of </w:t>
            </w:r>
            <w:proofErr w:type="spellStart"/>
            <w:r w:rsidRPr="00D953A3">
              <w:t>along</w:t>
            </w:r>
            <w:proofErr w:type="spellEnd"/>
            <w:r w:rsidRPr="00D953A3">
              <w:t>-track orbit correction for broadcast ephemeris. NOTE 3.</w:t>
            </w:r>
          </w:p>
          <w:p w14:paraId="2AD7F356" w14:textId="77777777" w:rsidR="009D59F8" w:rsidRPr="00D953A3" w:rsidRDefault="009D59F8" w:rsidP="00751384">
            <w:pPr>
              <w:pStyle w:val="TAL"/>
            </w:pPr>
            <w:r w:rsidRPr="00D953A3">
              <w:t xml:space="preserve">Scale factor 0.004 mm/s; range </w:t>
            </w:r>
            <w:r w:rsidRPr="00D953A3">
              <w:rPr>
                <w:rFonts w:cs="Arial"/>
              </w:rPr>
              <w:t>±</w:t>
            </w:r>
            <w:r w:rsidRPr="00D953A3">
              <w:t>1.048572 m/s.</w:t>
            </w:r>
          </w:p>
        </w:tc>
      </w:tr>
      <w:tr w:rsidR="009D59F8" w:rsidRPr="00D953A3" w14:paraId="39373DBF" w14:textId="77777777" w:rsidTr="00751384">
        <w:trPr>
          <w:cantSplit/>
        </w:trPr>
        <w:tc>
          <w:tcPr>
            <w:tcW w:w="9639" w:type="dxa"/>
          </w:tcPr>
          <w:p w14:paraId="1F75E477" w14:textId="77777777" w:rsidR="009D59F8" w:rsidRPr="00D953A3" w:rsidRDefault="009D59F8" w:rsidP="00751384">
            <w:pPr>
              <w:pStyle w:val="TAL"/>
              <w:rPr>
                <w:b/>
                <w:i/>
                <w:snapToGrid w:val="0"/>
              </w:rPr>
            </w:pPr>
            <w:r w:rsidRPr="00D953A3">
              <w:rPr>
                <w:b/>
                <w:i/>
                <w:snapToGrid w:val="0"/>
              </w:rPr>
              <w:t>dot-delta-</w:t>
            </w:r>
            <w:proofErr w:type="spellStart"/>
            <w:r w:rsidRPr="00D953A3">
              <w:rPr>
                <w:b/>
                <w:i/>
                <w:snapToGrid w:val="0"/>
              </w:rPr>
              <w:t>CrossTrack</w:t>
            </w:r>
            <w:proofErr w:type="spellEnd"/>
          </w:p>
          <w:p w14:paraId="08CA6EB1" w14:textId="77777777" w:rsidR="009D59F8" w:rsidRPr="00D953A3" w:rsidRDefault="009D59F8" w:rsidP="00751384">
            <w:pPr>
              <w:pStyle w:val="TAL"/>
            </w:pPr>
            <w:r w:rsidRPr="00D953A3">
              <w:t>This field specifies the velocity of cross-track orbit correction for broadcast ephemeris. NOTE 3.</w:t>
            </w:r>
          </w:p>
          <w:p w14:paraId="59053E63" w14:textId="77777777" w:rsidR="009D59F8" w:rsidRPr="00D953A3" w:rsidRDefault="009D59F8" w:rsidP="00751384">
            <w:pPr>
              <w:pStyle w:val="TAL"/>
              <w:rPr>
                <w:snapToGrid w:val="0"/>
              </w:rPr>
            </w:pPr>
            <w:r w:rsidRPr="00D953A3">
              <w:t xml:space="preserve">Scale factor 0.004 mm/s; range </w:t>
            </w:r>
            <w:r w:rsidRPr="00D953A3">
              <w:rPr>
                <w:rFonts w:cs="Arial"/>
              </w:rPr>
              <w:t>±</w:t>
            </w:r>
            <w:r w:rsidRPr="00D953A3">
              <w:t>1.048572 m/s.</w:t>
            </w:r>
          </w:p>
        </w:tc>
      </w:tr>
    </w:tbl>
    <w:p w14:paraId="734B3A3B" w14:textId="77777777" w:rsidR="009D59F8" w:rsidRPr="00D953A3" w:rsidRDefault="009D59F8" w:rsidP="009D59F8"/>
    <w:p w14:paraId="2805DABA" w14:textId="77777777" w:rsidR="009D59F8" w:rsidRPr="00D953A3" w:rsidRDefault="009D59F8" w:rsidP="009D59F8">
      <w:pPr>
        <w:pStyle w:val="NO"/>
      </w:pPr>
      <w:r w:rsidRPr="00D953A3">
        <w:t xml:space="preserve">NOTE 1: </w:t>
      </w:r>
      <w:r w:rsidRPr="00D953A3">
        <w:tab/>
        <w:t>The update intervals are aligned to the GPS time scale for all GNSSs in order to allow synchronous operation for multiple GNSS services. This means that the update intervals may not be aligned to the beginning of the day for another GNSS. Due to the leap seconds, this is generally the case for GLONASS.</w:t>
      </w:r>
    </w:p>
    <w:p w14:paraId="03A4DDA0" w14:textId="4E06FC6E" w:rsidR="009D59F8" w:rsidRPr="00D953A3" w:rsidRDefault="009D59F8" w:rsidP="009D59F8">
      <w:pPr>
        <w:pStyle w:val="NO"/>
      </w:pPr>
      <w:r w:rsidRPr="00D953A3">
        <w:t>NOTE 2:</w:t>
      </w:r>
      <w:r w:rsidRPr="00D953A3">
        <w:tab/>
        <w:t xml:space="preserve">In the cases that </w:t>
      </w:r>
      <w:proofErr w:type="spellStart"/>
      <w:r w:rsidRPr="00D953A3">
        <w:rPr>
          <w:i/>
        </w:rPr>
        <w:t>gnss</w:t>
      </w:r>
      <w:proofErr w:type="spellEnd"/>
      <w:r w:rsidRPr="00D953A3">
        <w:rPr>
          <w:i/>
        </w:rPr>
        <w:t>-ID</w:t>
      </w:r>
      <w:r w:rsidRPr="00D953A3">
        <w:t xml:space="preserve"> indicates '</w:t>
      </w:r>
      <w:proofErr w:type="spellStart"/>
      <w:r w:rsidRPr="00D953A3">
        <w:t>gps</w:t>
      </w:r>
      <w:proofErr w:type="spellEnd"/>
      <w:r w:rsidRPr="00D953A3">
        <w:t>' or '</w:t>
      </w:r>
      <w:proofErr w:type="spellStart"/>
      <w:r w:rsidRPr="00D953A3">
        <w:t>qzss</w:t>
      </w:r>
      <w:proofErr w:type="spellEnd"/>
      <w:r w:rsidRPr="00D953A3">
        <w:t xml:space="preserve">', the </w:t>
      </w:r>
      <w:proofErr w:type="spellStart"/>
      <w:r w:rsidRPr="00D953A3">
        <w:rPr>
          <w:i/>
        </w:rPr>
        <w:t>iod</w:t>
      </w:r>
      <w:proofErr w:type="spellEnd"/>
      <w:r w:rsidRPr="00D953A3">
        <w:t xml:space="preserve"> refers to the NAV broadcast ephemeris (GPS L1 C/A or QZSS QZS-L1, respectively, in table GNSS to </w:t>
      </w:r>
      <w:proofErr w:type="spellStart"/>
      <w:r w:rsidRPr="00D953A3">
        <w:t>iod</w:t>
      </w:r>
      <w:proofErr w:type="spellEnd"/>
      <w:r w:rsidRPr="00D953A3">
        <w:t xml:space="preserve"> Bit String(11) relation in IE </w:t>
      </w:r>
      <w:r w:rsidRPr="00D953A3">
        <w:rPr>
          <w:i/>
        </w:rPr>
        <w:t>GNSS</w:t>
      </w:r>
      <w:r w:rsidRPr="00D953A3">
        <w:rPr>
          <w:i/>
        </w:rPr>
        <w:noBreakHyphen/>
      </w:r>
      <w:proofErr w:type="spellStart"/>
      <w:r w:rsidRPr="00D953A3">
        <w:rPr>
          <w:i/>
        </w:rPr>
        <w:t>NavigationModel</w:t>
      </w:r>
      <w:proofErr w:type="spellEnd"/>
      <w:r w:rsidRPr="00D953A3">
        <w:rPr>
          <w:i/>
        </w:rPr>
        <w:t>).</w:t>
      </w:r>
    </w:p>
    <w:p w14:paraId="66D7049C" w14:textId="77777777" w:rsidR="009D59F8" w:rsidRPr="00D953A3" w:rsidRDefault="009D59F8" w:rsidP="009D59F8">
      <w:pPr>
        <w:pStyle w:val="NO"/>
      </w:pPr>
      <w:r w:rsidRPr="00D953A3">
        <w:t xml:space="preserve">NOTE 3: </w:t>
      </w:r>
      <w:r w:rsidRPr="00D953A3">
        <w:tab/>
        <w:t xml:space="preserve">The reference time </w:t>
      </w:r>
      <w:r w:rsidRPr="00D953A3">
        <w:rPr>
          <w:i/>
        </w:rPr>
        <w:t>t</w:t>
      </w:r>
      <w:r w:rsidRPr="00D953A3">
        <w:rPr>
          <w:i/>
          <w:vertAlign w:val="subscript"/>
        </w:rPr>
        <w:t>0</w:t>
      </w:r>
      <w:r w:rsidRPr="00D953A3">
        <w:t xml:space="preserve"> is </w:t>
      </w:r>
      <w:proofErr w:type="spellStart"/>
      <w:r w:rsidRPr="00D953A3">
        <w:rPr>
          <w:i/>
        </w:rPr>
        <w:t>epochTime</w:t>
      </w:r>
      <w:proofErr w:type="spellEnd"/>
      <w:r w:rsidRPr="00D953A3">
        <w:t xml:space="preserve"> + ½ </w:t>
      </w:r>
      <w:r w:rsidRPr="00D953A3">
        <w:rPr>
          <w:rFonts w:cs="Arial"/>
        </w:rPr>
        <w:t>×</w:t>
      </w:r>
      <w:r w:rsidRPr="00D953A3">
        <w:t xml:space="preserve"> </w:t>
      </w:r>
      <w:proofErr w:type="spellStart"/>
      <w:r w:rsidRPr="00D953A3">
        <w:rPr>
          <w:i/>
        </w:rPr>
        <w:t>ssrUpdateInterval</w:t>
      </w:r>
      <w:proofErr w:type="spellEnd"/>
      <w:r w:rsidRPr="00D953A3">
        <w:t xml:space="preserve">. The reference time </w:t>
      </w:r>
      <w:r w:rsidRPr="00D953A3">
        <w:rPr>
          <w:i/>
        </w:rPr>
        <w:t>t</w:t>
      </w:r>
      <w:r w:rsidRPr="00D953A3">
        <w:rPr>
          <w:i/>
          <w:vertAlign w:val="subscript"/>
        </w:rPr>
        <w:t>0</w:t>
      </w:r>
      <w:r w:rsidRPr="00D953A3">
        <w:t xml:space="preserve"> for </w:t>
      </w:r>
      <w:proofErr w:type="spellStart"/>
      <w:r w:rsidRPr="00D953A3">
        <w:rPr>
          <w:i/>
        </w:rPr>
        <w:t>ssrUpdateInterval</w:t>
      </w:r>
      <w:proofErr w:type="spellEnd"/>
      <w:r w:rsidRPr="00D953A3">
        <w:t xml:space="preserve"> '0' is </w:t>
      </w:r>
      <w:proofErr w:type="spellStart"/>
      <w:r w:rsidRPr="00D953A3">
        <w:rPr>
          <w:i/>
        </w:rPr>
        <w:t>epochTime</w:t>
      </w:r>
      <w:proofErr w:type="spellEnd"/>
      <w:r w:rsidRPr="00D953A3">
        <w:t>.</w:t>
      </w:r>
    </w:p>
    <w:p w14:paraId="61D8CB6E" w14:textId="77777777" w:rsidR="009D59F8" w:rsidRPr="00D953A3" w:rsidRDefault="009D59F8" w:rsidP="009D59F8">
      <w:pPr>
        <w:pStyle w:val="TH"/>
      </w:pPr>
      <w:r w:rsidRPr="00D953A3">
        <w:rPr>
          <w:noProof/>
        </w:rPr>
        <w:lastRenderedPageBreak/>
        <w:t xml:space="preserve">Value of </w:t>
      </w:r>
      <w:r w:rsidRPr="00D953A3">
        <w:rPr>
          <w:i/>
          <w:iCs/>
          <w:noProof/>
        </w:rPr>
        <w:t>ssrUpdateInterval</w:t>
      </w:r>
      <w:r w:rsidRPr="00D953A3">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9D59F8" w:rsidRPr="00D953A3" w14:paraId="7AC8EA6C" w14:textId="77777777" w:rsidTr="00751384">
        <w:trPr>
          <w:jc w:val="center"/>
        </w:trPr>
        <w:tc>
          <w:tcPr>
            <w:tcW w:w="1737" w:type="dxa"/>
            <w:shd w:val="clear" w:color="auto" w:fill="auto"/>
          </w:tcPr>
          <w:p w14:paraId="55013757" w14:textId="77777777" w:rsidR="009D59F8" w:rsidRPr="00D953A3" w:rsidRDefault="009D59F8" w:rsidP="00751384">
            <w:pPr>
              <w:pStyle w:val="TAH"/>
              <w:rPr>
                <w:rFonts w:eastAsia="Malgun Gothic"/>
                <w:lang w:eastAsia="ko-KR"/>
              </w:rPr>
            </w:pPr>
            <w:r w:rsidRPr="00D953A3">
              <w:rPr>
                <w:rFonts w:eastAsia="Malgun Gothic"/>
                <w:lang w:eastAsia="ko-KR"/>
              </w:rPr>
              <w:t xml:space="preserve">Value of </w:t>
            </w:r>
            <w:proofErr w:type="spellStart"/>
            <w:r w:rsidRPr="00D953A3">
              <w:rPr>
                <w:rFonts w:eastAsia="Malgun Gothic"/>
                <w:i/>
                <w:iCs/>
                <w:lang w:eastAsia="ko-KR"/>
              </w:rPr>
              <w:t>ssrUpdateInterval</w:t>
            </w:r>
            <w:proofErr w:type="spellEnd"/>
          </w:p>
        </w:tc>
        <w:tc>
          <w:tcPr>
            <w:tcW w:w="2066" w:type="dxa"/>
            <w:shd w:val="clear" w:color="auto" w:fill="auto"/>
          </w:tcPr>
          <w:p w14:paraId="2AB4F287" w14:textId="77777777" w:rsidR="009D59F8" w:rsidRPr="00D953A3" w:rsidRDefault="009D59F8" w:rsidP="00751384">
            <w:pPr>
              <w:pStyle w:val="TAH"/>
              <w:rPr>
                <w:rFonts w:eastAsia="Malgun Gothic"/>
                <w:lang w:eastAsia="ko-KR"/>
              </w:rPr>
            </w:pPr>
            <w:r w:rsidRPr="00D953A3">
              <w:rPr>
                <w:rFonts w:eastAsia="Malgun Gothic"/>
                <w:lang w:eastAsia="ko-KR"/>
              </w:rPr>
              <w:t>SSR Update Interval</w:t>
            </w:r>
          </w:p>
        </w:tc>
      </w:tr>
      <w:tr w:rsidR="009D59F8" w:rsidRPr="00D953A3" w14:paraId="6B221E87" w14:textId="77777777" w:rsidTr="00751384">
        <w:trPr>
          <w:jc w:val="center"/>
        </w:trPr>
        <w:tc>
          <w:tcPr>
            <w:tcW w:w="1737" w:type="dxa"/>
            <w:shd w:val="clear" w:color="auto" w:fill="auto"/>
          </w:tcPr>
          <w:p w14:paraId="08D63915" w14:textId="77777777" w:rsidR="009D59F8" w:rsidRPr="00D953A3" w:rsidRDefault="009D59F8" w:rsidP="00751384">
            <w:pPr>
              <w:pStyle w:val="TAC"/>
              <w:rPr>
                <w:rFonts w:eastAsia="Malgun Gothic"/>
                <w:lang w:eastAsia="ko-KR"/>
              </w:rPr>
            </w:pPr>
            <w:r w:rsidRPr="00D953A3">
              <w:rPr>
                <w:rFonts w:eastAsia="Malgun Gothic"/>
                <w:lang w:eastAsia="ko-KR"/>
              </w:rPr>
              <w:t>0</w:t>
            </w:r>
          </w:p>
        </w:tc>
        <w:tc>
          <w:tcPr>
            <w:tcW w:w="2066" w:type="dxa"/>
            <w:shd w:val="clear" w:color="auto" w:fill="auto"/>
          </w:tcPr>
          <w:p w14:paraId="1D589A3F" w14:textId="77777777" w:rsidR="009D59F8" w:rsidRPr="00D953A3" w:rsidRDefault="009D59F8" w:rsidP="00751384">
            <w:pPr>
              <w:pStyle w:val="TAC"/>
              <w:rPr>
                <w:rFonts w:eastAsia="Malgun Gothic"/>
                <w:lang w:eastAsia="ko-KR"/>
              </w:rPr>
            </w:pPr>
            <w:r w:rsidRPr="00D953A3">
              <w:rPr>
                <w:rFonts w:eastAsia="Malgun Gothic"/>
                <w:lang w:eastAsia="ko-KR"/>
              </w:rPr>
              <w:t>1 second</w:t>
            </w:r>
          </w:p>
        </w:tc>
      </w:tr>
      <w:tr w:rsidR="009D59F8" w:rsidRPr="00D953A3" w14:paraId="41785964" w14:textId="77777777" w:rsidTr="00751384">
        <w:trPr>
          <w:jc w:val="center"/>
        </w:trPr>
        <w:tc>
          <w:tcPr>
            <w:tcW w:w="1737" w:type="dxa"/>
            <w:shd w:val="clear" w:color="auto" w:fill="auto"/>
          </w:tcPr>
          <w:p w14:paraId="16FA115D" w14:textId="77777777" w:rsidR="009D59F8" w:rsidRPr="00D953A3" w:rsidRDefault="009D59F8" w:rsidP="00751384">
            <w:pPr>
              <w:pStyle w:val="TAC"/>
              <w:rPr>
                <w:rFonts w:eastAsia="Malgun Gothic"/>
                <w:lang w:eastAsia="ko-KR"/>
              </w:rPr>
            </w:pPr>
            <w:r w:rsidRPr="00D953A3">
              <w:rPr>
                <w:rFonts w:eastAsia="Malgun Gothic"/>
                <w:lang w:eastAsia="ko-KR"/>
              </w:rPr>
              <w:t>1</w:t>
            </w:r>
          </w:p>
        </w:tc>
        <w:tc>
          <w:tcPr>
            <w:tcW w:w="2066" w:type="dxa"/>
            <w:shd w:val="clear" w:color="auto" w:fill="auto"/>
          </w:tcPr>
          <w:p w14:paraId="1278DB0E" w14:textId="77777777" w:rsidR="009D59F8" w:rsidRPr="00D953A3" w:rsidRDefault="009D59F8" w:rsidP="00751384">
            <w:pPr>
              <w:pStyle w:val="TAC"/>
              <w:rPr>
                <w:rFonts w:eastAsia="Malgun Gothic"/>
                <w:lang w:eastAsia="ko-KR"/>
              </w:rPr>
            </w:pPr>
            <w:r w:rsidRPr="00D953A3">
              <w:rPr>
                <w:rFonts w:eastAsia="Malgun Gothic"/>
                <w:lang w:eastAsia="ko-KR"/>
              </w:rPr>
              <w:t>2 seconds</w:t>
            </w:r>
          </w:p>
        </w:tc>
      </w:tr>
      <w:tr w:rsidR="009D59F8" w:rsidRPr="00D953A3" w14:paraId="7D1A6F87" w14:textId="77777777" w:rsidTr="00751384">
        <w:trPr>
          <w:jc w:val="center"/>
        </w:trPr>
        <w:tc>
          <w:tcPr>
            <w:tcW w:w="1737" w:type="dxa"/>
            <w:shd w:val="clear" w:color="auto" w:fill="auto"/>
          </w:tcPr>
          <w:p w14:paraId="410A18BC" w14:textId="77777777" w:rsidR="009D59F8" w:rsidRPr="00D953A3" w:rsidRDefault="009D59F8" w:rsidP="00751384">
            <w:pPr>
              <w:pStyle w:val="TAC"/>
              <w:rPr>
                <w:rFonts w:eastAsia="Malgun Gothic"/>
                <w:lang w:eastAsia="ko-KR"/>
              </w:rPr>
            </w:pPr>
            <w:r w:rsidRPr="00D953A3">
              <w:rPr>
                <w:rFonts w:eastAsia="Malgun Gothic"/>
                <w:lang w:eastAsia="ko-KR"/>
              </w:rPr>
              <w:t>2</w:t>
            </w:r>
          </w:p>
        </w:tc>
        <w:tc>
          <w:tcPr>
            <w:tcW w:w="2066" w:type="dxa"/>
            <w:shd w:val="clear" w:color="auto" w:fill="auto"/>
          </w:tcPr>
          <w:p w14:paraId="3B63C21C" w14:textId="77777777" w:rsidR="009D59F8" w:rsidRPr="00D953A3" w:rsidRDefault="009D59F8" w:rsidP="00751384">
            <w:pPr>
              <w:pStyle w:val="TAC"/>
              <w:rPr>
                <w:rFonts w:eastAsia="Malgun Gothic"/>
                <w:lang w:eastAsia="ko-KR"/>
              </w:rPr>
            </w:pPr>
            <w:r w:rsidRPr="00D953A3">
              <w:rPr>
                <w:rFonts w:eastAsia="Malgun Gothic"/>
                <w:lang w:eastAsia="ko-KR"/>
              </w:rPr>
              <w:t>5 seconds</w:t>
            </w:r>
          </w:p>
        </w:tc>
      </w:tr>
      <w:tr w:rsidR="009D59F8" w:rsidRPr="00D953A3" w14:paraId="3B74F4A5" w14:textId="77777777" w:rsidTr="00751384">
        <w:trPr>
          <w:jc w:val="center"/>
        </w:trPr>
        <w:tc>
          <w:tcPr>
            <w:tcW w:w="1737" w:type="dxa"/>
            <w:shd w:val="clear" w:color="auto" w:fill="auto"/>
          </w:tcPr>
          <w:p w14:paraId="7A35998E" w14:textId="77777777" w:rsidR="009D59F8" w:rsidRPr="00D953A3" w:rsidRDefault="009D59F8" w:rsidP="00751384">
            <w:pPr>
              <w:pStyle w:val="TAC"/>
              <w:rPr>
                <w:rFonts w:eastAsia="Malgun Gothic"/>
                <w:lang w:eastAsia="ko-KR"/>
              </w:rPr>
            </w:pPr>
            <w:r w:rsidRPr="00D953A3">
              <w:rPr>
                <w:rFonts w:eastAsia="Malgun Gothic"/>
                <w:lang w:eastAsia="ko-KR"/>
              </w:rPr>
              <w:t>3</w:t>
            </w:r>
          </w:p>
        </w:tc>
        <w:tc>
          <w:tcPr>
            <w:tcW w:w="2066" w:type="dxa"/>
            <w:shd w:val="clear" w:color="auto" w:fill="auto"/>
          </w:tcPr>
          <w:p w14:paraId="7550E52D" w14:textId="77777777" w:rsidR="009D59F8" w:rsidRPr="00D953A3" w:rsidRDefault="009D59F8" w:rsidP="00751384">
            <w:pPr>
              <w:pStyle w:val="TAC"/>
              <w:rPr>
                <w:rFonts w:eastAsia="Malgun Gothic"/>
                <w:lang w:eastAsia="ko-KR"/>
              </w:rPr>
            </w:pPr>
            <w:r w:rsidRPr="00D953A3">
              <w:rPr>
                <w:rFonts w:eastAsia="Malgun Gothic"/>
                <w:lang w:eastAsia="ko-KR"/>
              </w:rPr>
              <w:t>10 seconds</w:t>
            </w:r>
          </w:p>
        </w:tc>
      </w:tr>
      <w:tr w:rsidR="009D59F8" w:rsidRPr="00D953A3" w14:paraId="365EC909" w14:textId="77777777" w:rsidTr="00751384">
        <w:trPr>
          <w:jc w:val="center"/>
        </w:trPr>
        <w:tc>
          <w:tcPr>
            <w:tcW w:w="1737" w:type="dxa"/>
            <w:shd w:val="clear" w:color="auto" w:fill="auto"/>
          </w:tcPr>
          <w:p w14:paraId="10DA3D2E" w14:textId="77777777" w:rsidR="009D59F8" w:rsidRPr="00D953A3" w:rsidRDefault="009D59F8" w:rsidP="00751384">
            <w:pPr>
              <w:pStyle w:val="TAC"/>
              <w:rPr>
                <w:rFonts w:eastAsia="Malgun Gothic"/>
                <w:lang w:eastAsia="ko-KR"/>
              </w:rPr>
            </w:pPr>
            <w:r w:rsidRPr="00D953A3">
              <w:rPr>
                <w:rFonts w:eastAsia="Malgun Gothic"/>
                <w:lang w:eastAsia="ko-KR"/>
              </w:rPr>
              <w:t>4</w:t>
            </w:r>
          </w:p>
        </w:tc>
        <w:tc>
          <w:tcPr>
            <w:tcW w:w="2066" w:type="dxa"/>
            <w:shd w:val="clear" w:color="auto" w:fill="auto"/>
          </w:tcPr>
          <w:p w14:paraId="1F69BC05" w14:textId="77777777" w:rsidR="009D59F8" w:rsidRPr="00D953A3" w:rsidRDefault="009D59F8" w:rsidP="00751384">
            <w:pPr>
              <w:pStyle w:val="TAC"/>
              <w:rPr>
                <w:rFonts w:eastAsia="Malgun Gothic"/>
                <w:lang w:eastAsia="ko-KR"/>
              </w:rPr>
            </w:pPr>
            <w:r w:rsidRPr="00D953A3">
              <w:rPr>
                <w:rFonts w:eastAsia="Malgun Gothic"/>
                <w:lang w:eastAsia="ko-KR"/>
              </w:rPr>
              <w:t>15 seconds</w:t>
            </w:r>
          </w:p>
        </w:tc>
      </w:tr>
      <w:tr w:rsidR="009D59F8" w:rsidRPr="00D953A3" w14:paraId="470B4A80" w14:textId="77777777" w:rsidTr="00751384">
        <w:trPr>
          <w:jc w:val="center"/>
        </w:trPr>
        <w:tc>
          <w:tcPr>
            <w:tcW w:w="1737" w:type="dxa"/>
            <w:shd w:val="clear" w:color="auto" w:fill="auto"/>
          </w:tcPr>
          <w:p w14:paraId="6D53211A" w14:textId="77777777" w:rsidR="009D59F8" w:rsidRPr="00D953A3" w:rsidRDefault="009D59F8" w:rsidP="00751384">
            <w:pPr>
              <w:pStyle w:val="TAC"/>
              <w:rPr>
                <w:rFonts w:eastAsia="Malgun Gothic"/>
                <w:lang w:eastAsia="ko-KR"/>
              </w:rPr>
            </w:pPr>
            <w:r w:rsidRPr="00D953A3">
              <w:rPr>
                <w:rFonts w:eastAsia="Malgun Gothic"/>
                <w:lang w:eastAsia="ko-KR"/>
              </w:rPr>
              <w:t>5</w:t>
            </w:r>
          </w:p>
        </w:tc>
        <w:tc>
          <w:tcPr>
            <w:tcW w:w="2066" w:type="dxa"/>
            <w:shd w:val="clear" w:color="auto" w:fill="auto"/>
          </w:tcPr>
          <w:p w14:paraId="2929E38C" w14:textId="77777777" w:rsidR="009D59F8" w:rsidRPr="00D953A3" w:rsidRDefault="009D59F8" w:rsidP="00751384">
            <w:pPr>
              <w:pStyle w:val="TAC"/>
              <w:rPr>
                <w:rFonts w:eastAsia="Malgun Gothic"/>
                <w:lang w:eastAsia="ko-KR"/>
              </w:rPr>
            </w:pPr>
            <w:r w:rsidRPr="00D953A3">
              <w:rPr>
                <w:rFonts w:eastAsia="Malgun Gothic"/>
                <w:lang w:eastAsia="ko-KR"/>
              </w:rPr>
              <w:t>30 seconds</w:t>
            </w:r>
          </w:p>
        </w:tc>
      </w:tr>
      <w:tr w:rsidR="009D59F8" w:rsidRPr="00D953A3" w14:paraId="204D8ADB" w14:textId="77777777" w:rsidTr="00751384">
        <w:trPr>
          <w:jc w:val="center"/>
        </w:trPr>
        <w:tc>
          <w:tcPr>
            <w:tcW w:w="1737" w:type="dxa"/>
            <w:shd w:val="clear" w:color="auto" w:fill="auto"/>
          </w:tcPr>
          <w:p w14:paraId="1735E5C5" w14:textId="77777777" w:rsidR="009D59F8" w:rsidRPr="00D953A3" w:rsidRDefault="009D59F8" w:rsidP="00751384">
            <w:pPr>
              <w:pStyle w:val="TAC"/>
              <w:rPr>
                <w:rFonts w:eastAsia="Malgun Gothic"/>
                <w:lang w:eastAsia="ko-KR"/>
              </w:rPr>
            </w:pPr>
            <w:r w:rsidRPr="00D953A3">
              <w:rPr>
                <w:rFonts w:eastAsia="Malgun Gothic"/>
                <w:lang w:eastAsia="ko-KR"/>
              </w:rPr>
              <w:t>6</w:t>
            </w:r>
          </w:p>
        </w:tc>
        <w:tc>
          <w:tcPr>
            <w:tcW w:w="2066" w:type="dxa"/>
            <w:shd w:val="clear" w:color="auto" w:fill="auto"/>
          </w:tcPr>
          <w:p w14:paraId="09BC852B" w14:textId="77777777" w:rsidR="009D59F8" w:rsidRPr="00D953A3" w:rsidRDefault="009D59F8" w:rsidP="00751384">
            <w:pPr>
              <w:pStyle w:val="TAC"/>
              <w:rPr>
                <w:rFonts w:eastAsia="Malgun Gothic"/>
                <w:lang w:eastAsia="ko-KR"/>
              </w:rPr>
            </w:pPr>
            <w:r w:rsidRPr="00D953A3">
              <w:rPr>
                <w:rFonts w:eastAsia="Malgun Gothic"/>
                <w:lang w:eastAsia="ko-KR"/>
              </w:rPr>
              <w:t>60 seconds</w:t>
            </w:r>
          </w:p>
        </w:tc>
      </w:tr>
      <w:tr w:rsidR="009D59F8" w:rsidRPr="00D953A3" w14:paraId="1021DA42" w14:textId="77777777" w:rsidTr="00751384">
        <w:trPr>
          <w:jc w:val="center"/>
        </w:trPr>
        <w:tc>
          <w:tcPr>
            <w:tcW w:w="1737" w:type="dxa"/>
            <w:shd w:val="clear" w:color="auto" w:fill="auto"/>
          </w:tcPr>
          <w:p w14:paraId="59D4AAEE" w14:textId="77777777" w:rsidR="009D59F8" w:rsidRPr="00D953A3" w:rsidRDefault="009D59F8" w:rsidP="00751384">
            <w:pPr>
              <w:pStyle w:val="TAC"/>
              <w:rPr>
                <w:rFonts w:eastAsia="Malgun Gothic"/>
                <w:lang w:eastAsia="ko-KR"/>
              </w:rPr>
            </w:pPr>
            <w:r w:rsidRPr="00D953A3">
              <w:rPr>
                <w:rFonts w:eastAsia="Malgun Gothic"/>
                <w:lang w:eastAsia="ko-KR"/>
              </w:rPr>
              <w:t>7</w:t>
            </w:r>
          </w:p>
        </w:tc>
        <w:tc>
          <w:tcPr>
            <w:tcW w:w="2066" w:type="dxa"/>
            <w:shd w:val="clear" w:color="auto" w:fill="auto"/>
          </w:tcPr>
          <w:p w14:paraId="4EAE4F37" w14:textId="77777777" w:rsidR="009D59F8" w:rsidRPr="00D953A3" w:rsidRDefault="009D59F8" w:rsidP="00751384">
            <w:pPr>
              <w:pStyle w:val="TAC"/>
              <w:rPr>
                <w:rFonts w:eastAsia="Malgun Gothic"/>
                <w:lang w:eastAsia="ko-KR"/>
              </w:rPr>
            </w:pPr>
            <w:r w:rsidRPr="00D953A3">
              <w:rPr>
                <w:rFonts w:eastAsia="Malgun Gothic"/>
                <w:lang w:eastAsia="ko-KR"/>
              </w:rPr>
              <w:t>120 seconds</w:t>
            </w:r>
          </w:p>
        </w:tc>
      </w:tr>
      <w:tr w:rsidR="009D59F8" w:rsidRPr="00D953A3" w14:paraId="37C8CB8C" w14:textId="77777777" w:rsidTr="00751384">
        <w:trPr>
          <w:jc w:val="center"/>
        </w:trPr>
        <w:tc>
          <w:tcPr>
            <w:tcW w:w="1737" w:type="dxa"/>
            <w:shd w:val="clear" w:color="auto" w:fill="auto"/>
          </w:tcPr>
          <w:p w14:paraId="7DBED151" w14:textId="77777777" w:rsidR="009D59F8" w:rsidRPr="00D953A3" w:rsidRDefault="009D59F8" w:rsidP="00751384">
            <w:pPr>
              <w:pStyle w:val="TAC"/>
              <w:rPr>
                <w:rFonts w:eastAsia="Malgun Gothic"/>
                <w:lang w:eastAsia="ko-KR"/>
              </w:rPr>
            </w:pPr>
            <w:r w:rsidRPr="00D953A3">
              <w:rPr>
                <w:rFonts w:eastAsia="Malgun Gothic"/>
                <w:lang w:eastAsia="ko-KR"/>
              </w:rPr>
              <w:t>8</w:t>
            </w:r>
          </w:p>
        </w:tc>
        <w:tc>
          <w:tcPr>
            <w:tcW w:w="2066" w:type="dxa"/>
            <w:shd w:val="clear" w:color="auto" w:fill="auto"/>
          </w:tcPr>
          <w:p w14:paraId="1C710B3C" w14:textId="77777777" w:rsidR="009D59F8" w:rsidRPr="00D953A3" w:rsidRDefault="009D59F8" w:rsidP="00751384">
            <w:pPr>
              <w:pStyle w:val="TAC"/>
              <w:rPr>
                <w:rFonts w:eastAsia="Malgun Gothic"/>
                <w:lang w:eastAsia="ko-KR"/>
              </w:rPr>
            </w:pPr>
            <w:r w:rsidRPr="00D953A3">
              <w:rPr>
                <w:rFonts w:eastAsia="Malgun Gothic"/>
                <w:lang w:eastAsia="ko-KR"/>
              </w:rPr>
              <w:t>240 seconds</w:t>
            </w:r>
          </w:p>
        </w:tc>
      </w:tr>
      <w:tr w:rsidR="009D59F8" w:rsidRPr="00D953A3" w14:paraId="790366C5" w14:textId="77777777" w:rsidTr="00751384">
        <w:trPr>
          <w:jc w:val="center"/>
        </w:trPr>
        <w:tc>
          <w:tcPr>
            <w:tcW w:w="1737" w:type="dxa"/>
            <w:shd w:val="clear" w:color="auto" w:fill="auto"/>
          </w:tcPr>
          <w:p w14:paraId="2D359007" w14:textId="77777777" w:rsidR="009D59F8" w:rsidRPr="00D953A3" w:rsidRDefault="009D59F8" w:rsidP="00751384">
            <w:pPr>
              <w:pStyle w:val="TAC"/>
              <w:rPr>
                <w:rFonts w:eastAsia="Malgun Gothic"/>
                <w:lang w:eastAsia="ko-KR"/>
              </w:rPr>
            </w:pPr>
            <w:r w:rsidRPr="00D953A3">
              <w:rPr>
                <w:rFonts w:eastAsia="Malgun Gothic"/>
                <w:lang w:eastAsia="ko-KR"/>
              </w:rPr>
              <w:t>9</w:t>
            </w:r>
          </w:p>
        </w:tc>
        <w:tc>
          <w:tcPr>
            <w:tcW w:w="2066" w:type="dxa"/>
            <w:shd w:val="clear" w:color="auto" w:fill="auto"/>
          </w:tcPr>
          <w:p w14:paraId="7AE33208" w14:textId="77777777" w:rsidR="009D59F8" w:rsidRPr="00D953A3" w:rsidRDefault="009D59F8" w:rsidP="00751384">
            <w:pPr>
              <w:pStyle w:val="TAC"/>
              <w:rPr>
                <w:rFonts w:eastAsia="Malgun Gothic"/>
                <w:lang w:eastAsia="ko-KR"/>
              </w:rPr>
            </w:pPr>
            <w:r w:rsidRPr="00D953A3">
              <w:rPr>
                <w:rFonts w:eastAsia="Malgun Gothic"/>
                <w:lang w:eastAsia="ko-KR"/>
              </w:rPr>
              <w:t>300 seconds</w:t>
            </w:r>
          </w:p>
        </w:tc>
      </w:tr>
      <w:tr w:rsidR="009D59F8" w:rsidRPr="00D953A3" w14:paraId="0B87372E" w14:textId="77777777" w:rsidTr="00751384">
        <w:trPr>
          <w:jc w:val="center"/>
        </w:trPr>
        <w:tc>
          <w:tcPr>
            <w:tcW w:w="1737" w:type="dxa"/>
            <w:shd w:val="clear" w:color="auto" w:fill="auto"/>
          </w:tcPr>
          <w:p w14:paraId="128A9C2A" w14:textId="77777777" w:rsidR="009D59F8" w:rsidRPr="00D953A3" w:rsidRDefault="009D59F8" w:rsidP="00751384">
            <w:pPr>
              <w:pStyle w:val="TAC"/>
              <w:rPr>
                <w:rFonts w:eastAsia="Malgun Gothic"/>
                <w:lang w:eastAsia="ko-KR"/>
              </w:rPr>
            </w:pPr>
            <w:r w:rsidRPr="00D953A3">
              <w:rPr>
                <w:rFonts w:eastAsia="Malgun Gothic"/>
                <w:lang w:eastAsia="ko-KR"/>
              </w:rPr>
              <w:t>10</w:t>
            </w:r>
          </w:p>
        </w:tc>
        <w:tc>
          <w:tcPr>
            <w:tcW w:w="2066" w:type="dxa"/>
            <w:shd w:val="clear" w:color="auto" w:fill="auto"/>
          </w:tcPr>
          <w:p w14:paraId="6A95AFD4" w14:textId="77777777" w:rsidR="009D59F8" w:rsidRPr="00D953A3" w:rsidRDefault="009D59F8" w:rsidP="00751384">
            <w:pPr>
              <w:pStyle w:val="TAC"/>
              <w:rPr>
                <w:rFonts w:eastAsia="Malgun Gothic"/>
                <w:lang w:eastAsia="ko-KR"/>
              </w:rPr>
            </w:pPr>
            <w:r w:rsidRPr="00D953A3">
              <w:rPr>
                <w:rFonts w:eastAsia="Malgun Gothic"/>
                <w:lang w:eastAsia="ko-KR"/>
              </w:rPr>
              <w:t>600 seconds</w:t>
            </w:r>
          </w:p>
        </w:tc>
      </w:tr>
      <w:tr w:rsidR="009D59F8" w:rsidRPr="00D953A3" w14:paraId="746F8B45" w14:textId="77777777" w:rsidTr="00751384">
        <w:trPr>
          <w:jc w:val="center"/>
        </w:trPr>
        <w:tc>
          <w:tcPr>
            <w:tcW w:w="1737" w:type="dxa"/>
            <w:shd w:val="clear" w:color="auto" w:fill="auto"/>
          </w:tcPr>
          <w:p w14:paraId="5D5C870C" w14:textId="77777777" w:rsidR="009D59F8" w:rsidRPr="00D953A3" w:rsidRDefault="009D59F8" w:rsidP="00751384">
            <w:pPr>
              <w:pStyle w:val="TAC"/>
              <w:rPr>
                <w:rFonts w:eastAsia="Malgun Gothic"/>
                <w:lang w:eastAsia="ko-KR"/>
              </w:rPr>
            </w:pPr>
            <w:r w:rsidRPr="00D953A3">
              <w:rPr>
                <w:rFonts w:eastAsia="Malgun Gothic"/>
                <w:lang w:eastAsia="ko-KR"/>
              </w:rPr>
              <w:t>11</w:t>
            </w:r>
          </w:p>
        </w:tc>
        <w:tc>
          <w:tcPr>
            <w:tcW w:w="2066" w:type="dxa"/>
            <w:shd w:val="clear" w:color="auto" w:fill="auto"/>
          </w:tcPr>
          <w:p w14:paraId="41B5BF0F" w14:textId="77777777" w:rsidR="009D59F8" w:rsidRPr="00D953A3" w:rsidRDefault="009D59F8" w:rsidP="00751384">
            <w:pPr>
              <w:pStyle w:val="TAC"/>
              <w:rPr>
                <w:rFonts w:eastAsia="Malgun Gothic"/>
                <w:lang w:eastAsia="ko-KR"/>
              </w:rPr>
            </w:pPr>
            <w:r w:rsidRPr="00D953A3">
              <w:rPr>
                <w:rFonts w:eastAsia="Malgun Gothic"/>
                <w:lang w:eastAsia="ko-KR"/>
              </w:rPr>
              <w:t>900 seconds</w:t>
            </w:r>
          </w:p>
        </w:tc>
      </w:tr>
      <w:tr w:rsidR="009D59F8" w:rsidRPr="00D953A3" w14:paraId="3216E16B" w14:textId="77777777" w:rsidTr="00751384">
        <w:trPr>
          <w:jc w:val="center"/>
        </w:trPr>
        <w:tc>
          <w:tcPr>
            <w:tcW w:w="1737" w:type="dxa"/>
            <w:shd w:val="clear" w:color="auto" w:fill="auto"/>
          </w:tcPr>
          <w:p w14:paraId="763EDAB0" w14:textId="77777777" w:rsidR="009D59F8" w:rsidRPr="00D953A3" w:rsidRDefault="009D59F8" w:rsidP="00751384">
            <w:pPr>
              <w:pStyle w:val="TAC"/>
              <w:rPr>
                <w:rFonts w:eastAsia="Malgun Gothic"/>
                <w:lang w:eastAsia="ko-KR"/>
              </w:rPr>
            </w:pPr>
            <w:r w:rsidRPr="00D953A3">
              <w:rPr>
                <w:rFonts w:eastAsia="Malgun Gothic"/>
                <w:lang w:eastAsia="ko-KR"/>
              </w:rPr>
              <w:t>12</w:t>
            </w:r>
          </w:p>
        </w:tc>
        <w:tc>
          <w:tcPr>
            <w:tcW w:w="2066" w:type="dxa"/>
            <w:shd w:val="clear" w:color="auto" w:fill="auto"/>
          </w:tcPr>
          <w:p w14:paraId="64587F42" w14:textId="77777777" w:rsidR="009D59F8" w:rsidRPr="00D953A3" w:rsidRDefault="009D59F8" w:rsidP="00751384">
            <w:pPr>
              <w:pStyle w:val="TAC"/>
              <w:rPr>
                <w:rFonts w:eastAsia="Malgun Gothic"/>
                <w:lang w:eastAsia="ko-KR"/>
              </w:rPr>
            </w:pPr>
            <w:r w:rsidRPr="00D953A3">
              <w:rPr>
                <w:rFonts w:eastAsia="Malgun Gothic"/>
                <w:lang w:eastAsia="ko-KR"/>
              </w:rPr>
              <w:t>1800 seconds</w:t>
            </w:r>
          </w:p>
        </w:tc>
      </w:tr>
      <w:tr w:rsidR="009D59F8" w:rsidRPr="00D953A3" w14:paraId="62E8694D" w14:textId="77777777" w:rsidTr="00751384">
        <w:trPr>
          <w:jc w:val="center"/>
        </w:trPr>
        <w:tc>
          <w:tcPr>
            <w:tcW w:w="1737" w:type="dxa"/>
            <w:shd w:val="clear" w:color="auto" w:fill="auto"/>
          </w:tcPr>
          <w:p w14:paraId="32D28290" w14:textId="77777777" w:rsidR="009D59F8" w:rsidRPr="00D953A3" w:rsidRDefault="009D59F8" w:rsidP="00751384">
            <w:pPr>
              <w:pStyle w:val="TAC"/>
              <w:rPr>
                <w:rFonts w:eastAsia="Malgun Gothic"/>
                <w:lang w:eastAsia="ko-KR"/>
              </w:rPr>
            </w:pPr>
            <w:r w:rsidRPr="00D953A3">
              <w:rPr>
                <w:rFonts w:eastAsia="Malgun Gothic"/>
                <w:lang w:eastAsia="ko-KR"/>
              </w:rPr>
              <w:t>13</w:t>
            </w:r>
          </w:p>
        </w:tc>
        <w:tc>
          <w:tcPr>
            <w:tcW w:w="2066" w:type="dxa"/>
            <w:shd w:val="clear" w:color="auto" w:fill="auto"/>
          </w:tcPr>
          <w:p w14:paraId="50E7AD19" w14:textId="77777777" w:rsidR="009D59F8" w:rsidRPr="00D953A3" w:rsidRDefault="009D59F8" w:rsidP="00751384">
            <w:pPr>
              <w:pStyle w:val="TAC"/>
              <w:rPr>
                <w:rFonts w:eastAsia="Malgun Gothic"/>
                <w:lang w:eastAsia="ko-KR"/>
              </w:rPr>
            </w:pPr>
            <w:r w:rsidRPr="00D953A3">
              <w:rPr>
                <w:rFonts w:eastAsia="Malgun Gothic"/>
                <w:lang w:eastAsia="ko-KR"/>
              </w:rPr>
              <w:t>3600 seconds</w:t>
            </w:r>
          </w:p>
        </w:tc>
      </w:tr>
      <w:tr w:rsidR="009D59F8" w:rsidRPr="00D953A3" w14:paraId="57F3CDE4" w14:textId="77777777" w:rsidTr="00751384">
        <w:trPr>
          <w:jc w:val="center"/>
        </w:trPr>
        <w:tc>
          <w:tcPr>
            <w:tcW w:w="1737" w:type="dxa"/>
            <w:shd w:val="clear" w:color="auto" w:fill="auto"/>
          </w:tcPr>
          <w:p w14:paraId="091CAB48" w14:textId="77777777" w:rsidR="009D59F8" w:rsidRPr="00D953A3" w:rsidRDefault="009D59F8" w:rsidP="00751384">
            <w:pPr>
              <w:pStyle w:val="TAC"/>
              <w:rPr>
                <w:rFonts w:eastAsia="Malgun Gothic"/>
                <w:lang w:eastAsia="ko-KR"/>
              </w:rPr>
            </w:pPr>
            <w:r w:rsidRPr="00D953A3">
              <w:rPr>
                <w:rFonts w:eastAsia="Malgun Gothic"/>
                <w:lang w:eastAsia="ko-KR"/>
              </w:rPr>
              <w:t>14</w:t>
            </w:r>
          </w:p>
        </w:tc>
        <w:tc>
          <w:tcPr>
            <w:tcW w:w="2066" w:type="dxa"/>
            <w:shd w:val="clear" w:color="auto" w:fill="auto"/>
          </w:tcPr>
          <w:p w14:paraId="2BE3A9BF" w14:textId="77777777" w:rsidR="009D59F8" w:rsidRPr="00D953A3" w:rsidRDefault="009D59F8" w:rsidP="00751384">
            <w:pPr>
              <w:pStyle w:val="TAC"/>
              <w:rPr>
                <w:rFonts w:eastAsia="Malgun Gothic"/>
                <w:lang w:eastAsia="ko-KR"/>
              </w:rPr>
            </w:pPr>
            <w:r w:rsidRPr="00D953A3">
              <w:rPr>
                <w:rFonts w:eastAsia="Malgun Gothic"/>
                <w:lang w:eastAsia="ko-KR"/>
              </w:rPr>
              <w:t>7200 seconds</w:t>
            </w:r>
          </w:p>
        </w:tc>
      </w:tr>
      <w:tr w:rsidR="009D59F8" w:rsidRPr="00D953A3" w14:paraId="265F9688" w14:textId="77777777" w:rsidTr="00751384">
        <w:trPr>
          <w:jc w:val="center"/>
        </w:trPr>
        <w:tc>
          <w:tcPr>
            <w:tcW w:w="1737" w:type="dxa"/>
            <w:shd w:val="clear" w:color="auto" w:fill="auto"/>
          </w:tcPr>
          <w:p w14:paraId="3F2E84F0" w14:textId="77777777" w:rsidR="009D59F8" w:rsidRPr="00D953A3" w:rsidRDefault="009D59F8" w:rsidP="00751384">
            <w:pPr>
              <w:pStyle w:val="TAC"/>
              <w:rPr>
                <w:rFonts w:eastAsia="Malgun Gothic"/>
                <w:lang w:eastAsia="ko-KR"/>
              </w:rPr>
            </w:pPr>
            <w:r w:rsidRPr="00D953A3">
              <w:rPr>
                <w:rFonts w:eastAsia="Malgun Gothic"/>
                <w:lang w:eastAsia="ko-KR"/>
              </w:rPr>
              <w:t>15</w:t>
            </w:r>
          </w:p>
        </w:tc>
        <w:tc>
          <w:tcPr>
            <w:tcW w:w="2066" w:type="dxa"/>
            <w:shd w:val="clear" w:color="auto" w:fill="auto"/>
          </w:tcPr>
          <w:p w14:paraId="76AEAE3F" w14:textId="77777777" w:rsidR="009D59F8" w:rsidRPr="00D953A3" w:rsidRDefault="009D59F8" w:rsidP="00751384">
            <w:pPr>
              <w:pStyle w:val="TAC"/>
              <w:rPr>
                <w:rFonts w:eastAsia="Malgun Gothic"/>
                <w:lang w:eastAsia="ko-KR"/>
              </w:rPr>
            </w:pPr>
            <w:r w:rsidRPr="00D953A3">
              <w:rPr>
                <w:rFonts w:eastAsia="Malgun Gothic"/>
                <w:lang w:eastAsia="ko-KR"/>
              </w:rPr>
              <w:t>10800 seconds</w:t>
            </w:r>
          </w:p>
        </w:tc>
      </w:tr>
    </w:tbl>
    <w:p w14:paraId="3C1EABC2" w14:textId="77777777" w:rsidR="009D59F8" w:rsidRPr="00D953A3" w:rsidRDefault="009D59F8" w:rsidP="009D59F8"/>
    <w:p w14:paraId="07AFEEB0" w14:textId="77777777" w:rsidR="00B262A7" w:rsidRPr="00B262A7" w:rsidRDefault="00B262A7" w:rsidP="00B262A7">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27" w:name="_Toc27765278"/>
      <w:bookmarkStart w:id="28" w:name="_Toc37680963"/>
      <w:bookmarkStart w:id="29" w:name="_Toc46486535"/>
      <w:bookmarkStart w:id="30" w:name="_Toc52546880"/>
      <w:bookmarkStart w:id="31" w:name="_Toc52547410"/>
      <w:bookmarkStart w:id="32" w:name="_Toc52547940"/>
      <w:bookmarkStart w:id="33" w:name="_Toc52548470"/>
      <w:bookmarkStart w:id="34" w:name="_Toc109215470"/>
      <w:r w:rsidRPr="00B262A7">
        <w:rPr>
          <w:rFonts w:ascii="Arial" w:hAnsi="Arial"/>
          <w:i/>
          <w:sz w:val="24"/>
          <w:lang w:eastAsia="ja-JP"/>
        </w:rPr>
        <w:t>–</w:t>
      </w:r>
      <w:r w:rsidRPr="00B262A7">
        <w:rPr>
          <w:rFonts w:ascii="Arial" w:hAnsi="Arial"/>
          <w:i/>
          <w:sz w:val="24"/>
          <w:lang w:eastAsia="ja-JP"/>
        </w:rPr>
        <w:tab/>
        <w:t>GNSS-SSR-</w:t>
      </w:r>
      <w:proofErr w:type="spellStart"/>
      <w:r w:rsidRPr="00B262A7">
        <w:rPr>
          <w:rFonts w:ascii="Arial" w:hAnsi="Arial"/>
          <w:i/>
          <w:sz w:val="24"/>
          <w:lang w:eastAsia="ja-JP"/>
        </w:rPr>
        <w:t>ClockCorrections</w:t>
      </w:r>
      <w:bookmarkEnd w:id="27"/>
      <w:bookmarkEnd w:id="28"/>
      <w:bookmarkEnd w:id="29"/>
      <w:bookmarkEnd w:id="30"/>
      <w:bookmarkEnd w:id="31"/>
      <w:bookmarkEnd w:id="32"/>
      <w:bookmarkEnd w:id="33"/>
      <w:bookmarkEnd w:id="34"/>
      <w:proofErr w:type="spellEnd"/>
    </w:p>
    <w:p w14:paraId="0364787C" w14:textId="3E0662B6" w:rsidR="00B262A7" w:rsidRPr="00B262A7" w:rsidRDefault="00B262A7" w:rsidP="00B262A7">
      <w:r w:rsidRPr="00B262A7">
        <w:t xml:space="preserve">The IE </w:t>
      </w:r>
      <w:r w:rsidRPr="00B262A7">
        <w:rPr>
          <w:i/>
        </w:rPr>
        <w:t>GNSS-SSR-</w:t>
      </w:r>
      <w:proofErr w:type="spellStart"/>
      <w:r w:rsidRPr="00B262A7">
        <w:rPr>
          <w:i/>
        </w:rPr>
        <w:t>ClockCorrections</w:t>
      </w:r>
      <w:proofErr w:type="spellEnd"/>
      <w:r w:rsidRPr="00B262A7">
        <w:rPr>
          <w:i/>
        </w:rPr>
        <w:t xml:space="preserve"> </w:t>
      </w:r>
      <w:r w:rsidRPr="00B262A7">
        <w:rPr>
          <w:noProof/>
        </w:rPr>
        <w:t>is</w:t>
      </w:r>
      <w:r w:rsidRPr="00B262A7">
        <w:t xml:space="preserve"> used by the location server to provide clock correction parameters. The target device may use the </w:t>
      </w:r>
      <w:r w:rsidR="00FD08E8" w:rsidRPr="00FD08E8">
        <w:rPr>
          <w:snapToGrid w:val="0"/>
        </w:rPr>
        <w:t>parameters</w:t>
      </w:r>
      <w:r w:rsidRPr="00B262A7">
        <w:t xml:space="preserve"> to compute a clock correction to be applied to the broadcast satellite clock parameters, identified by </w:t>
      </w:r>
      <w:proofErr w:type="spellStart"/>
      <w:r w:rsidRPr="00B262A7">
        <w:rPr>
          <w:i/>
        </w:rPr>
        <w:t>iod</w:t>
      </w:r>
      <w:proofErr w:type="spellEnd"/>
      <w:r w:rsidRPr="00B262A7">
        <w:t xml:space="preserve"> of corresponding </w:t>
      </w:r>
      <w:r w:rsidRPr="00B262A7">
        <w:rPr>
          <w:i/>
        </w:rPr>
        <w:t>GNSS-SSR-</w:t>
      </w:r>
      <w:proofErr w:type="spellStart"/>
      <w:r w:rsidRPr="00B262A7">
        <w:rPr>
          <w:i/>
        </w:rPr>
        <w:t>OrbitCorrections</w:t>
      </w:r>
      <w:proofErr w:type="spellEnd"/>
      <w:r w:rsidRPr="00B262A7">
        <w:t>.</w:t>
      </w:r>
    </w:p>
    <w:p w14:paraId="406ED668" w14:textId="76DDE51A" w:rsidR="00B262A7" w:rsidRPr="00B262A7" w:rsidRDefault="00B262A7" w:rsidP="00B262A7">
      <w:r w:rsidRPr="00B262A7">
        <w:rPr>
          <w:noProof/>
        </w:rPr>
        <w:t xml:space="preserve">The parameters provided in </w:t>
      </w:r>
      <w:r w:rsidRPr="00B262A7">
        <w:t xml:space="preserve">IE </w:t>
      </w:r>
      <w:r w:rsidRPr="00B262A7">
        <w:rPr>
          <w:i/>
        </w:rPr>
        <w:t>GNSS-SSR-</w:t>
      </w:r>
      <w:proofErr w:type="spellStart"/>
      <w:r w:rsidRPr="00B262A7">
        <w:rPr>
          <w:i/>
        </w:rPr>
        <w:t>ClockCorrections</w:t>
      </w:r>
      <w:proofErr w:type="spellEnd"/>
      <w:r w:rsidRPr="00B262A7">
        <w:rPr>
          <w:i/>
        </w:rPr>
        <w:t xml:space="preserve"> </w:t>
      </w:r>
      <w:r w:rsidRPr="00B262A7">
        <w:t>are used as specified for SSR Clock Messages (e.g., message type 1058 and 1064) in [30] and apply to all GNSSs.</w:t>
      </w:r>
    </w:p>
    <w:p w14:paraId="772437CF"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 ASN1START</w:t>
      </w:r>
    </w:p>
    <w:p w14:paraId="437DECD8"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0F402FE"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35" w:name="_Hlk504961156"/>
      <w:r w:rsidRPr="00B262A7">
        <w:rPr>
          <w:rFonts w:ascii="Courier New" w:hAnsi="Courier New"/>
          <w:noProof/>
          <w:snapToGrid w:val="0"/>
          <w:sz w:val="16"/>
        </w:rPr>
        <w:t xml:space="preserve">GNSS-SSR-ClockCorrections-r15 </w:t>
      </w:r>
      <w:bookmarkEnd w:id="35"/>
      <w:r w:rsidRPr="00B262A7">
        <w:rPr>
          <w:rFonts w:ascii="Courier New" w:hAnsi="Courier New"/>
          <w:noProof/>
          <w:snapToGrid w:val="0"/>
          <w:sz w:val="16"/>
        </w:rPr>
        <w:t>::= SEQUENCE {</w:t>
      </w:r>
    </w:p>
    <w:p w14:paraId="3C23B30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rPr>
        <w:tab/>
      </w:r>
      <w:r w:rsidRPr="00B262A7">
        <w:rPr>
          <w:rFonts w:ascii="Courier New" w:hAnsi="Courier New"/>
          <w:noProof/>
          <w:snapToGrid w:val="0"/>
          <w:sz w:val="16"/>
          <w:lang w:val="sv-SE"/>
        </w:rPr>
        <w:t>epochTime-r15</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GNSS-SystemTime,</w:t>
      </w:r>
    </w:p>
    <w:p w14:paraId="4097C47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lang w:val="sv-SE"/>
        </w:rPr>
        <w:tab/>
        <w:t>ssrUpdateInterval-r15</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INTEGER (0..15),</w:t>
      </w:r>
    </w:p>
    <w:p w14:paraId="195920E3"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lang w:val="sv-SE"/>
        </w:rPr>
        <w:tab/>
        <w:t>iod-ssr-r15</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INTEGER (0..15),</w:t>
      </w:r>
    </w:p>
    <w:p w14:paraId="0B4F7085"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lang w:val="sv-SE"/>
        </w:rPr>
        <w:tab/>
      </w:r>
      <w:r w:rsidRPr="00B262A7">
        <w:rPr>
          <w:rFonts w:ascii="Courier New" w:hAnsi="Courier New"/>
          <w:noProof/>
          <w:snapToGrid w:val="0"/>
          <w:sz w:val="16"/>
        </w:rPr>
        <w:t>ssr-ClockCorrectionList-r15</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SSR-ClockCorrectionList-r15,</w:t>
      </w:r>
    </w:p>
    <w:p w14:paraId="55310DF2" w14:textId="76D7176D" w:rsidR="00B262A7" w:rsidRPr="00B262A7" w:rsidRDefault="00B262A7" w:rsidP="00135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55F0E0A5"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14E6EAB8"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9C740F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SSR-ClockCorrectionList-r15 ::= SEQUENCE (SIZE(1..64)) OF SSR-ClockCorrectionSatelliteElement-r15</w:t>
      </w:r>
    </w:p>
    <w:p w14:paraId="6C149022"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BEA55F8"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SSR-ClockCorrectionSatelliteElement-r15 ::= SEQUENCE {</w:t>
      </w:r>
    </w:p>
    <w:p w14:paraId="17F1016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svID-r15</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SV-ID,</w:t>
      </w:r>
    </w:p>
    <w:p w14:paraId="13CFC56E"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rPr>
        <w:tab/>
      </w:r>
      <w:r w:rsidRPr="00B262A7">
        <w:rPr>
          <w:rFonts w:ascii="Courier New" w:hAnsi="Courier New"/>
          <w:noProof/>
          <w:snapToGrid w:val="0"/>
          <w:sz w:val="16"/>
          <w:lang w:val="sv-SE"/>
        </w:rPr>
        <w:t>delta-Clock-C0-r15</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INTEGER (-2097152..2097151),</w:t>
      </w:r>
    </w:p>
    <w:p w14:paraId="24D5CDD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lang w:val="sv-SE"/>
        </w:rPr>
        <w:tab/>
      </w:r>
      <w:r w:rsidRPr="00B262A7">
        <w:rPr>
          <w:rFonts w:ascii="Courier New" w:hAnsi="Courier New"/>
          <w:noProof/>
          <w:snapToGrid w:val="0"/>
          <w:sz w:val="16"/>
        </w:rPr>
        <w:t>delta-Clock-C1-r15</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INTEGER (-1048576..1048575)</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OPTIONAL,</w:t>
      </w:r>
      <w:r w:rsidRPr="00B262A7">
        <w:rPr>
          <w:rFonts w:ascii="Courier New" w:hAnsi="Courier New"/>
          <w:noProof/>
          <w:sz w:val="16"/>
        </w:rPr>
        <w:t xml:space="preserve"> </w:t>
      </w:r>
      <w:r w:rsidRPr="00B262A7">
        <w:rPr>
          <w:rFonts w:ascii="Courier New" w:hAnsi="Courier New"/>
          <w:noProof/>
          <w:snapToGrid w:val="0"/>
          <w:sz w:val="16"/>
        </w:rPr>
        <w:t>-- Need ON</w:t>
      </w:r>
    </w:p>
    <w:p w14:paraId="3946E33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delta-Clock-C2-r15</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INTEGER (-67108864..67108863)</w:t>
      </w:r>
      <w:r w:rsidRPr="00B262A7">
        <w:rPr>
          <w:rFonts w:ascii="Courier New" w:hAnsi="Courier New"/>
          <w:noProof/>
          <w:snapToGrid w:val="0"/>
          <w:sz w:val="16"/>
        </w:rPr>
        <w:tab/>
      </w:r>
      <w:r w:rsidRPr="00B262A7">
        <w:rPr>
          <w:rFonts w:ascii="Courier New" w:hAnsi="Courier New"/>
          <w:noProof/>
          <w:snapToGrid w:val="0"/>
          <w:sz w:val="16"/>
        </w:rPr>
        <w:tab/>
        <w:t>OPTIONAL, -- Need ON</w:t>
      </w:r>
    </w:p>
    <w:p w14:paraId="4C3504D1" w14:textId="6EE5AF5F" w:rsidR="00B262A7" w:rsidRPr="00B262A7" w:rsidRDefault="00B262A7" w:rsidP="00135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290698B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263BC3F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DA0B5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 ASN1STOP</w:t>
      </w:r>
    </w:p>
    <w:p w14:paraId="10F1C0F4" w14:textId="77777777" w:rsidR="00B262A7" w:rsidRPr="00B262A7" w:rsidRDefault="00B262A7" w:rsidP="00B262A7">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62A7" w:rsidRPr="00B262A7" w14:paraId="58089D41" w14:textId="77777777" w:rsidTr="00751384">
        <w:trPr>
          <w:cantSplit/>
          <w:tblHeader/>
        </w:trPr>
        <w:tc>
          <w:tcPr>
            <w:tcW w:w="9639" w:type="dxa"/>
          </w:tcPr>
          <w:p w14:paraId="25841AE6" w14:textId="77777777" w:rsidR="00B262A7" w:rsidRPr="00B262A7" w:rsidRDefault="00B262A7" w:rsidP="00B262A7">
            <w:pPr>
              <w:keepNext/>
              <w:keepLines/>
              <w:spacing w:after="0"/>
              <w:jc w:val="center"/>
              <w:rPr>
                <w:rFonts w:ascii="Arial" w:hAnsi="Arial"/>
                <w:b/>
                <w:i/>
                <w:sz w:val="18"/>
              </w:rPr>
            </w:pPr>
            <w:r w:rsidRPr="00B262A7">
              <w:rPr>
                <w:rFonts w:ascii="Arial" w:hAnsi="Arial"/>
                <w:b/>
                <w:i/>
                <w:snapToGrid w:val="0"/>
                <w:sz w:val="18"/>
              </w:rPr>
              <w:lastRenderedPageBreak/>
              <w:t>GNSS-SSR-</w:t>
            </w:r>
            <w:proofErr w:type="spellStart"/>
            <w:r w:rsidRPr="00B262A7">
              <w:rPr>
                <w:rFonts w:ascii="Arial" w:hAnsi="Arial"/>
                <w:b/>
                <w:i/>
                <w:snapToGrid w:val="0"/>
                <w:sz w:val="18"/>
              </w:rPr>
              <w:t>ClockCorrections</w:t>
            </w:r>
            <w:proofErr w:type="spellEnd"/>
            <w:r w:rsidRPr="00B262A7">
              <w:rPr>
                <w:rFonts w:ascii="Arial" w:hAnsi="Arial"/>
                <w:b/>
                <w:snapToGrid w:val="0"/>
                <w:sz w:val="18"/>
              </w:rPr>
              <w:t xml:space="preserve"> </w:t>
            </w:r>
            <w:r w:rsidRPr="00B262A7">
              <w:rPr>
                <w:rFonts w:ascii="Arial" w:hAnsi="Arial"/>
                <w:b/>
                <w:iCs/>
                <w:noProof/>
                <w:sz w:val="18"/>
              </w:rPr>
              <w:t>field descriptions</w:t>
            </w:r>
          </w:p>
        </w:tc>
      </w:tr>
      <w:tr w:rsidR="00B262A7" w:rsidRPr="00B262A7" w14:paraId="20837D5E" w14:textId="77777777" w:rsidTr="00751384">
        <w:trPr>
          <w:cantSplit/>
        </w:trPr>
        <w:tc>
          <w:tcPr>
            <w:tcW w:w="9639" w:type="dxa"/>
          </w:tcPr>
          <w:p w14:paraId="5D85AD30" w14:textId="77777777" w:rsidR="00B262A7" w:rsidRPr="00B262A7" w:rsidRDefault="00B262A7" w:rsidP="00B262A7">
            <w:pPr>
              <w:keepNext/>
              <w:keepLines/>
              <w:spacing w:after="0"/>
              <w:rPr>
                <w:rFonts w:ascii="Arial" w:hAnsi="Arial"/>
                <w:b/>
                <w:i/>
                <w:sz w:val="18"/>
              </w:rPr>
            </w:pPr>
            <w:proofErr w:type="spellStart"/>
            <w:r w:rsidRPr="00B262A7">
              <w:rPr>
                <w:rFonts w:ascii="Arial" w:hAnsi="Arial"/>
                <w:b/>
                <w:i/>
                <w:sz w:val="18"/>
              </w:rPr>
              <w:t>epochTime</w:t>
            </w:r>
            <w:proofErr w:type="spellEnd"/>
          </w:p>
          <w:p w14:paraId="6C51FDD3"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epoch time of the clock corrections. The </w:t>
            </w:r>
            <w:proofErr w:type="spellStart"/>
            <w:r w:rsidRPr="00B262A7">
              <w:rPr>
                <w:rFonts w:ascii="Arial" w:hAnsi="Arial"/>
                <w:sz w:val="18"/>
              </w:rPr>
              <w:t>gnss-TimeID</w:t>
            </w:r>
            <w:proofErr w:type="spellEnd"/>
            <w:r w:rsidRPr="00B262A7">
              <w:rPr>
                <w:rFonts w:ascii="Arial" w:hAnsi="Arial"/>
                <w:sz w:val="18"/>
              </w:rPr>
              <w:t xml:space="preserve"> in </w:t>
            </w:r>
            <w:r w:rsidRPr="00B262A7">
              <w:rPr>
                <w:rFonts w:ascii="Arial" w:hAnsi="Arial"/>
                <w:i/>
                <w:sz w:val="18"/>
              </w:rPr>
              <w:t>GNSS-</w:t>
            </w:r>
            <w:proofErr w:type="spellStart"/>
            <w:r w:rsidRPr="00B262A7">
              <w:rPr>
                <w:rFonts w:ascii="Arial" w:hAnsi="Arial"/>
                <w:i/>
                <w:sz w:val="18"/>
              </w:rPr>
              <w:t>SystemTime</w:t>
            </w:r>
            <w:proofErr w:type="spellEnd"/>
            <w:r w:rsidRPr="00B262A7">
              <w:rPr>
                <w:rFonts w:ascii="Arial" w:hAnsi="Arial"/>
                <w:sz w:val="18"/>
              </w:rPr>
              <w:t xml:space="preserve"> shall be the same as the </w:t>
            </w:r>
            <w:r w:rsidRPr="00B262A7">
              <w:rPr>
                <w:rFonts w:ascii="Arial" w:hAnsi="Arial"/>
                <w:i/>
                <w:sz w:val="18"/>
              </w:rPr>
              <w:t>GNSS-ID</w:t>
            </w:r>
            <w:r w:rsidRPr="00B262A7">
              <w:rPr>
                <w:rFonts w:ascii="Arial" w:hAnsi="Arial"/>
                <w:sz w:val="18"/>
              </w:rPr>
              <w:t xml:space="preserve"> in IE </w:t>
            </w:r>
            <w:r w:rsidRPr="00B262A7">
              <w:rPr>
                <w:rFonts w:ascii="Arial" w:hAnsi="Arial"/>
                <w:i/>
                <w:sz w:val="18"/>
              </w:rPr>
              <w:t>GNSS-</w:t>
            </w:r>
            <w:proofErr w:type="spellStart"/>
            <w:r w:rsidRPr="00B262A7">
              <w:rPr>
                <w:rFonts w:ascii="Arial" w:hAnsi="Arial"/>
                <w:i/>
                <w:sz w:val="18"/>
              </w:rPr>
              <w:t>GenericAssistDataElement</w:t>
            </w:r>
            <w:proofErr w:type="spellEnd"/>
            <w:r w:rsidRPr="00B262A7">
              <w:rPr>
                <w:rFonts w:ascii="Arial" w:hAnsi="Arial"/>
                <w:i/>
                <w:sz w:val="18"/>
              </w:rPr>
              <w:t>.</w:t>
            </w:r>
            <w:r w:rsidRPr="00B262A7">
              <w:rPr>
                <w:rFonts w:ascii="Arial" w:hAnsi="Arial"/>
                <w:sz w:val="18"/>
              </w:rPr>
              <w:t xml:space="preserve"> </w:t>
            </w:r>
          </w:p>
        </w:tc>
      </w:tr>
      <w:tr w:rsidR="00B262A7" w:rsidRPr="00B262A7" w14:paraId="18ED8889" w14:textId="77777777" w:rsidTr="00751384">
        <w:trPr>
          <w:cantSplit/>
        </w:trPr>
        <w:tc>
          <w:tcPr>
            <w:tcW w:w="9639" w:type="dxa"/>
          </w:tcPr>
          <w:p w14:paraId="6F6D4069" w14:textId="77777777" w:rsidR="00B262A7" w:rsidRPr="00B262A7" w:rsidRDefault="00B262A7" w:rsidP="00B262A7">
            <w:pPr>
              <w:keepNext/>
              <w:keepLines/>
              <w:spacing w:after="0"/>
              <w:rPr>
                <w:rFonts w:ascii="Arial" w:hAnsi="Arial"/>
                <w:b/>
                <w:i/>
                <w:sz w:val="18"/>
              </w:rPr>
            </w:pPr>
            <w:proofErr w:type="spellStart"/>
            <w:r w:rsidRPr="00B262A7">
              <w:rPr>
                <w:rFonts w:ascii="Arial" w:hAnsi="Arial"/>
                <w:b/>
                <w:i/>
                <w:sz w:val="18"/>
              </w:rPr>
              <w:t>ssrUpdateInterval</w:t>
            </w:r>
            <w:proofErr w:type="spellEnd"/>
          </w:p>
          <w:p w14:paraId="4D4CDE00"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B262A7">
              <w:rPr>
                <w:rFonts w:ascii="Arial" w:hAnsi="Arial"/>
                <w:noProof/>
                <w:sz w:val="18"/>
              </w:rPr>
              <w:t xml:space="preserve">of </w:t>
            </w:r>
            <w:r w:rsidRPr="00B262A7">
              <w:rPr>
                <w:rFonts w:ascii="Arial" w:hAnsi="Arial"/>
                <w:i/>
                <w:iCs/>
                <w:noProof/>
                <w:sz w:val="18"/>
              </w:rPr>
              <w:t>ssrUpdateInterval</w:t>
            </w:r>
            <w:r w:rsidRPr="00B262A7">
              <w:rPr>
                <w:rFonts w:ascii="Arial" w:hAnsi="Arial"/>
                <w:noProof/>
                <w:sz w:val="18"/>
              </w:rPr>
              <w:t xml:space="preserve"> </w:t>
            </w:r>
            <w:r w:rsidRPr="00B262A7">
              <w:rPr>
                <w:rFonts w:ascii="Arial" w:hAnsi="Arial"/>
                <w:sz w:val="18"/>
              </w:rPr>
              <w:t xml:space="preserve">to SSR Update Interval relation in IE </w:t>
            </w:r>
            <w:r w:rsidRPr="00B262A7">
              <w:rPr>
                <w:rFonts w:ascii="Arial" w:hAnsi="Arial"/>
                <w:i/>
                <w:sz w:val="18"/>
              </w:rPr>
              <w:t>GNSS</w:t>
            </w:r>
            <w:r w:rsidRPr="00B262A7">
              <w:rPr>
                <w:rFonts w:ascii="Arial" w:hAnsi="Arial"/>
                <w:i/>
                <w:sz w:val="18"/>
              </w:rPr>
              <w:noBreakHyphen/>
              <w:t>SSR</w:t>
            </w:r>
            <w:r w:rsidRPr="00B262A7">
              <w:rPr>
                <w:rFonts w:ascii="Arial" w:hAnsi="Arial"/>
                <w:i/>
                <w:sz w:val="18"/>
              </w:rPr>
              <w:noBreakHyphen/>
            </w:r>
            <w:proofErr w:type="spellStart"/>
            <w:r w:rsidRPr="00B262A7">
              <w:rPr>
                <w:rFonts w:ascii="Arial" w:hAnsi="Arial"/>
                <w:i/>
                <w:sz w:val="18"/>
              </w:rPr>
              <w:t>OrbitCorrections</w:t>
            </w:r>
            <w:proofErr w:type="spellEnd"/>
            <w:r w:rsidRPr="00B262A7">
              <w:rPr>
                <w:rFonts w:ascii="Arial" w:hAnsi="Arial"/>
                <w:sz w:val="18"/>
              </w:rPr>
              <w:t>.</w:t>
            </w:r>
          </w:p>
        </w:tc>
      </w:tr>
      <w:tr w:rsidR="00B262A7" w:rsidRPr="00B262A7" w14:paraId="4F7A0A65" w14:textId="77777777" w:rsidTr="00751384">
        <w:trPr>
          <w:cantSplit/>
        </w:trPr>
        <w:tc>
          <w:tcPr>
            <w:tcW w:w="9639" w:type="dxa"/>
          </w:tcPr>
          <w:p w14:paraId="6B9B9DC6" w14:textId="77777777" w:rsidR="00B262A7" w:rsidRPr="004E7558" w:rsidRDefault="00B262A7" w:rsidP="003E0B55">
            <w:pPr>
              <w:pStyle w:val="TAL"/>
              <w:rPr>
                <w:b/>
                <w:bCs/>
                <w:i/>
                <w:iCs/>
              </w:rPr>
            </w:pPr>
            <w:proofErr w:type="spellStart"/>
            <w:r w:rsidRPr="004E7558">
              <w:rPr>
                <w:b/>
                <w:bCs/>
                <w:i/>
                <w:iCs/>
              </w:rPr>
              <w:t>iod-ssr</w:t>
            </w:r>
            <w:proofErr w:type="spellEnd"/>
          </w:p>
          <w:p w14:paraId="4C00A300" w14:textId="5F0C7989" w:rsidR="00B262A7" w:rsidRPr="00B262A7" w:rsidRDefault="00B262A7" w:rsidP="003E0B55">
            <w:pPr>
              <w:pStyle w:val="TAL"/>
            </w:pPr>
            <w:r w:rsidRPr="00B262A7">
              <w:t xml:space="preserve">This field specifies the Issue of Data number for the SSR data. A change of </w:t>
            </w:r>
            <w:proofErr w:type="spellStart"/>
            <w:r w:rsidRPr="00B262A7">
              <w:t>iod-ssr</w:t>
            </w:r>
            <w:proofErr w:type="spellEnd"/>
            <w:r w:rsidRPr="00B262A7">
              <w:t xml:space="preserve"> is used to indicate a change in the SSR generating configuration. </w:t>
            </w:r>
            <w:ins w:id="36" w:author="Ericsson" w:date="2022-09-26T16:35:00Z">
              <w:r w:rsidR="007D68E7">
                <w:t xml:space="preserve">A set of SSR IEs with the same IOD SSR is consistent and </w:t>
              </w:r>
            </w:ins>
            <w:ins w:id="37" w:author="Ericsson" w:date="2022-09-27T10:02:00Z">
              <w:r w:rsidR="003E0B55">
                <w:t>may</w:t>
              </w:r>
            </w:ins>
            <w:ins w:id="38" w:author="Ericsson" w:date="2022-09-26T16:35:00Z">
              <w:r w:rsidR="007D68E7">
                <w:t xml:space="preserve"> be used together by the target device, while the device shall refrain from combining SSR IEs with different IOD SSR</w:t>
              </w:r>
            </w:ins>
            <w:ins w:id="39" w:author="Ericsson" w:date="2022-09-27T10:02:00Z">
              <w:r w:rsidR="003E0B55">
                <w:t>.</w:t>
              </w:r>
            </w:ins>
          </w:p>
        </w:tc>
      </w:tr>
      <w:tr w:rsidR="00B262A7" w:rsidRPr="00B262A7" w14:paraId="1A49965D" w14:textId="77777777" w:rsidTr="00751384">
        <w:trPr>
          <w:cantSplit/>
        </w:trPr>
        <w:tc>
          <w:tcPr>
            <w:tcW w:w="9639" w:type="dxa"/>
          </w:tcPr>
          <w:p w14:paraId="17EDA4E7" w14:textId="77777777" w:rsidR="00B262A7" w:rsidRPr="00B262A7" w:rsidRDefault="00B262A7" w:rsidP="00B262A7">
            <w:pPr>
              <w:keepNext/>
              <w:keepLines/>
              <w:spacing w:after="0"/>
              <w:rPr>
                <w:rFonts w:ascii="Arial" w:hAnsi="Arial"/>
                <w:b/>
                <w:i/>
                <w:sz w:val="18"/>
              </w:rPr>
            </w:pPr>
            <w:proofErr w:type="spellStart"/>
            <w:r w:rsidRPr="00B262A7">
              <w:rPr>
                <w:rFonts w:ascii="Arial" w:hAnsi="Arial"/>
                <w:b/>
                <w:i/>
                <w:sz w:val="18"/>
              </w:rPr>
              <w:t>svID</w:t>
            </w:r>
            <w:proofErr w:type="spellEnd"/>
          </w:p>
          <w:p w14:paraId="12DBEE17"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satellite for which the clock corrections are provided.</w:t>
            </w:r>
          </w:p>
        </w:tc>
      </w:tr>
      <w:tr w:rsidR="00B262A7" w:rsidRPr="00B262A7" w14:paraId="2D61D0A8" w14:textId="77777777" w:rsidTr="00751384">
        <w:trPr>
          <w:cantSplit/>
        </w:trPr>
        <w:tc>
          <w:tcPr>
            <w:tcW w:w="9639" w:type="dxa"/>
          </w:tcPr>
          <w:p w14:paraId="141A357F" w14:textId="77777777" w:rsidR="00B262A7" w:rsidRPr="00B262A7" w:rsidRDefault="00B262A7" w:rsidP="00B262A7">
            <w:pPr>
              <w:keepNext/>
              <w:keepLines/>
              <w:spacing w:after="0"/>
              <w:rPr>
                <w:rFonts w:ascii="Arial" w:hAnsi="Arial"/>
                <w:b/>
                <w:i/>
                <w:sz w:val="18"/>
              </w:rPr>
            </w:pPr>
            <w:r w:rsidRPr="00B262A7">
              <w:rPr>
                <w:rFonts w:ascii="Arial" w:hAnsi="Arial"/>
                <w:b/>
                <w:i/>
                <w:sz w:val="18"/>
              </w:rPr>
              <w:t>delta-Clock-C0</w:t>
            </w:r>
          </w:p>
          <w:p w14:paraId="4C82F618"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C</w:t>
            </w:r>
            <w:r w:rsidRPr="00B262A7">
              <w:rPr>
                <w:rFonts w:ascii="Arial" w:hAnsi="Arial"/>
                <w:sz w:val="18"/>
                <w:vertAlign w:val="subscript"/>
              </w:rPr>
              <w:t>0</w:t>
            </w:r>
            <w:r w:rsidRPr="00B262A7">
              <w:rPr>
                <w:rFonts w:ascii="Arial" w:hAnsi="Arial"/>
                <w:sz w:val="18"/>
              </w:rPr>
              <w:t xml:space="preserve"> polynomial coefficient for correction of broadcast satellite clock. NOTE 1.</w:t>
            </w:r>
          </w:p>
          <w:p w14:paraId="5727CFF5"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Scale factor 0.1 mm; range </w:t>
            </w:r>
            <w:r w:rsidRPr="00B262A7">
              <w:rPr>
                <w:rFonts w:ascii="Arial" w:hAnsi="Arial" w:cs="Arial"/>
                <w:sz w:val="18"/>
              </w:rPr>
              <w:t>±</w:t>
            </w:r>
            <w:r w:rsidRPr="00B262A7">
              <w:rPr>
                <w:rFonts w:ascii="Arial" w:hAnsi="Arial"/>
                <w:sz w:val="18"/>
              </w:rPr>
              <w:t>209.7151 m.</w:t>
            </w:r>
          </w:p>
        </w:tc>
      </w:tr>
      <w:tr w:rsidR="00B262A7" w:rsidRPr="00B262A7" w14:paraId="1760F625" w14:textId="77777777" w:rsidTr="00751384">
        <w:trPr>
          <w:cantSplit/>
        </w:trPr>
        <w:tc>
          <w:tcPr>
            <w:tcW w:w="9639" w:type="dxa"/>
          </w:tcPr>
          <w:p w14:paraId="1C8E9107" w14:textId="77777777" w:rsidR="00B262A7" w:rsidRPr="00B262A7" w:rsidRDefault="00B262A7" w:rsidP="00B262A7">
            <w:pPr>
              <w:keepNext/>
              <w:keepLines/>
              <w:spacing w:after="0"/>
              <w:rPr>
                <w:rFonts w:ascii="Arial" w:hAnsi="Arial"/>
                <w:b/>
                <w:i/>
                <w:sz w:val="18"/>
              </w:rPr>
            </w:pPr>
            <w:r w:rsidRPr="00B262A7">
              <w:rPr>
                <w:rFonts w:ascii="Arial" w:hAnsi="Arial"/>
                <w:b/>
                <w:i/>
                <w:sz w:val="18"/>
              </w:rPr>
              <w:t>delta-Clock-C1</w:t>
            </w:r>
          </w:p>
          <w:p w14:paraId="245E84C6"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C</w:t>
            </w:r>
            <w:r w:rsidRPr="00B262A7">
              <w:rPr>
                <w:rFonts w:ascii="Arial" w:hAnsi="Arial"/>
                <w:sz w:val="18"/>
                <w:vertAlign w:val="subscript"/>
              </w:rPr>
              <w:t>1</w:t>
            </w:r>
            <w:r w:rsidRPr="00B262A7">
              <w:rPr>
                <w:rFonts w:ascii="Arial" w:hAnsi="Arial"/>
                <w:sz w:val="18"/>
              </w:rPr>
              <w:t xml:space="preserve"> polynomial coefficient for correction of broadcast satellite clock. NOTE 1.</w:t>
            </w:r>
          </w:p>
          <w:p w14:paraId="5918617E"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Scale factor 0.001 mm/s; range </w:t>
            </w:r>
            <w:r w:rsidRPr="00B262A7">
              <w:rPr>
                <w:rFonts w:ascii="Arial" w:hAnsi="Arial" w:cs="Arial"/>
                <w:sz w:val="18"/>
              </w:rPr>
              <w:t>±</w:t>
            </w:r>
            <w:r w:rsidRPr="00B262A7">
              <w:rPr>
                <w:rFonts w:ascii="Arial" w:hAnsi="Arial"/>
                <w:sz w:val="18"/>
              </w:rPr>
              <w:t>1.048575 m/s.</w:t>
            </w:r>
          </w:p>
        </w:tc>
      </w:tr>
      <w:tr w:rsidR="00B262A7" w:rsidRPr="00B262A7" w14:paraId="79EAAEB2" w14:textId="77777777" w:rsidTr="00751384">
        <w:trPr>
          <w:cantSplit/>
        </w:trPr>
        <w:tc>
          <w:tcPr>
            <w:tcW w:w="9639" w:type="dxa"/>
          </w:tcPr>
          <w:p w14:paraId="7DCF94F9" w14:textId="77777777" w:rsidR="00B262A7" w:rsidRPr="00B262A7" w:rsidRDefault="00B262A7" w:rsidP="00B262A7">
            <w:pPr>
              <w:keepNext/>
              <w:keepLines/>
              <w:spacing w:after="0"/>
              <w:rPr>
                <w:rFonts w:ascii="Arial" w:hAnsi="Arial"/>
                <w:b/>
                <w:i/>
                <w:sz w:val="18"/>
              </w:rPr>
            </w:pPr>
            <w:r w:rsidRPr="00B262A7">
              <w:rPr>
                <w:rFonts w:ascii="Arial" w:hAnsi="Arial"/>
                <w:b/>
                <w:i/>
                <w:sz w:val="18"/>
              </w:rPr>
              <w:t>delta-Clock-C2</w:t>
            </w:r>
          </w:p>
          <w:p w14:paraId="1F9302C1"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C</w:t>
            </w:r>
            <w:r w:rsidRPr="00B262A7">
              <w:rPr>
                <w:rFonts w:ascii="Arial" w:hAnsi="Arial"/>
                <w:sz w:val="18"/>
                <w:vertAlign w:val="subscript"/>
              </w:rPr>
              <w:t>2</w:t>
            </w:r>
            <w:r w:rsidRPr="00B262A7">
              <w:rPr>
                <w:rFonts w:ascii="Arial" w:hAnsi="Arial"/>
                <w:sz w:val="18"/>
              </w:rPr>
              <w:t xml:space="preserve"> polynomial coefficient for correction of broadcast satellite clock. NOTE 1.</w:t>
            </w:r>
          </w:p>
          <w:p w14:paraId="65DD67F9" w14:textId="77777777" w:rsidR="00B262A7" w:rsidRPr="00B262A7" w:rsidRDefault="00B262A7" w:rsidP="00B262A7">
            <w:pPr>
              <w:keepNext/>
              <w:keepLines/>
              <w:spacing w:after="0"/>
              <w:rPr>
                <w:rFonts w:ascii="Arial" w:hAnsi="Arial"/>
                <w:sz w:val="18"/>
              </w:rPr>
            </w:pPr>
            <w:r w:rsidRPr="00B262A7">
              <w:rPr>
                <w:rFonts w:ascii="Arial" w:hAnsi="Arial"/>
                <w:sz w:val="18"/>
              </w:rPr>
              <w:t>Scale factor 0.00002 mm/s</w:t>
            </w:r>
            <w:r w:rsidRPr="00B262A7">
              <w:rPr>
                <w:rFonts w:ascii="Arial" w:hAnsi="Arial"/>
                <w:sz w:val="18"/>
                <w:vertAlign w:val="superscript"/>
              </w:rPr>
              <w:t>2</w:t>
            </w:r>
            <w:r w:rsidRPr="00B262A7">
              <w:rPr>
                <w:rFonts w:ascii="Arial" w:hAnsi="Arial"/>
                <w:sz w:val="18"/>
              </w:rPr>
              <w:t xml:space="preserve">; range </w:t>
            </w:r>
            <w:r w:rsidRPr="00B262A7">
              <w:rPr>
                <w:rFonts w:ascii="Arial" w:hAnsi="Arial" w:cs="Arial"/>
                <w:sz w:val="18"/>
              </w:rPr>
              <w:t>±</w:t>
            </w:r>
            <w:r w:rsidRPr="00B262A7">
              <w:rPr>
                <w:rFonts w:ascii="Arial" w:hAnsi="Arial"/>
                <w:sz w:val="18"/>
              </w:rPr>
              <w:t>1.34217726 m/s</w:t>
            </w:r>
            <w:r w:rsidRPr="00B262A7">
              <w:rPr>
                <w:rFonts w:ascii="Arial" w:hAnsi="Arial"/>
                <w:sz w:val="18"/>
                <w:vertAlign w:val="superscript"/>
              </w:rPr>
              <w:t>2</w:t>
            </w:r>
            <w:r w:rsidRPr="00B262A7">
              <w:rPr>
                <w:rFonts w:ascii="Arial" w:hAnsi="Arial"/>
                <w:sz w:val="18"/>
              </w:rPr>
              <w:t>.</w:t>
            </w:r>
          </w:p>
        </w:tc>
      </w:tr>
    </w:tbl>
    <w:p w14:paraId="7FBA3BC3" w14:textId="77777777" w:rsidR="00B262A7" w:rsidRPr="00B262A7" w:rsidRDefault="00B262A7" w:rsidP="00B262A7"/>
    <w:p w14:paraId="2693AA5E" w14:textId="77777777" w:rsidR="00B262A7" w:rsidRPr="00B262A7" w:rsidRDefault="00B262A7" w:rsidP="00B262A7">
      <w:pPr>
        <w:keepLines/>
        <w:ind w:left="1135" w:hanging="851"/>
      </w:pPr>
      <w:r w:rsidRPr="00B262A7">
        <w:t xml:space="preserve">NOTE 1: </w:t>
      </w:r>
      <w:r w:rsidRPr="00B262A7">
        <w:tab/>
        <w:t xml:space="preserve">The reference time </w:t>
      </w:r>
      <w:r w:rsidRPr="00B262A7">
        <w:rPr>
          <w:i/>
        </w:rPr>
        <w:t>t</w:t>
      </w:r>
      <w:r w:rsidRPr="00B262A7">
        <w:rPr>
          <w:i/>
          <w:vertAlign w:val="subscript"/>
        </w:rPr>
        <w:t>0</w:t>
      </w:r>
      <w:r w:rsidRPr="00B262A7">
        <w:t xml:space="preserve"> is </w:t>
      </w:r>
      <w:proofErr w:type="spellStart"/>
      <w:r w:rsidRPr="00B262A7">
        <w:rPr>
          <w:i/>
        </w:rPr>
        <w:t>epochTime</w:t>
      </w:r>
      <w:proofErr w:type="spellEnd"/>
      <w:r w:rsidRPr="00B262A7">
        <w:t xml:space="preserve"> + ½ </w:t>
      </w:r>
      <w:r w:rsidRPr="00B262A7">
        <w:rPr>
          <w:rFonts w:cs="Arial"/>
        </w:rPr>
        <w:t>×</w:t>
      </w:r>
      <w:r w:rsidRPr="00B262A7">
        <w:t xml:space="preserve"> </w:t>
      </w:r>
      <w:proofErr w:type="spellStart"/>
      <w:r w:rsidRPr="00B262A7">
        <w:rPr>
          <w:i/>
        </w:rPr>
        <w:t>ssrUpdateInterval</w:t>
      </w:r>
      <w:proofErr w:type="spellEnd"/>
      <w:r w:rsidRPr="00B262A7">
        <w:t xml:space="preserve">. The reference time </w:t>
      </w:r>
      <w:r w:rsidRPr="00B262A7">
        <w:rPr>
          <w:i/>
        </w:rPr>
        <w:t>t</w:t>
      </w:r>
      <w:r w:rsidRPr="00B262A7">
        <w:rPr>
          <w:i/>
          <w:vertAlign w:val="subscript"/>
        </w:rPr>
        <w:t>0</w:t>
      </w:r>
      <w:r w:rsidRPr="00B262A7">
        <w:t xml:space="preserve"> for </w:t>
      </w:r>
      <w:proofErr w:type="spellStart"/>
      <w:r w:rsidRPr="00B262A7">
        <w:rPr>
          <w:i/>
        </w:rPr>
        <w:t>ssrUpdateInterval</w:t>
      </w:r>
      <w:proofErr w:type="spellEnd"/>
      <w:r w:rsidRPr="00B262A7">
        <w:t xml:space="preserve"> '0' is </w:t>
      </w:r>
      <w:proofErr w:type="spellStart"/>
      <w:r w:rsidRPr="00B262A7">
        <w:rPr>
          <w:i/>
        </w:rPr>
        <w:t>epochTime</w:t>
      </w:r>
      <w:proofErr w:type="spellEnd"/>
      <w:r w:rsidRPr="00B262A7">
        <w:t>.</w:t>
      </w:r>
    </w:p>
    <w:p w14:paraId="09FB9BD0" w14:textId="77777777" w:rsidR="00B262A7" w:rsidRPr="00B262A7" w:rsidRDefault="00B262A7" w:rsidP="00B262A7">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40" w:name="_Toc27765279"/>
      <w:bookmarkStart w:id="41" w:name="_Toc37680964"/>
      <w:bookmarkStart w:id="42" w:name="_Toc46486536"/>
      <w:bookmarkStart w:id="43" w:name="_Toc52546881"/>
      <w:bookmarkStart w:id="44" w:name="_Toc52547411"/>
      <w:bookmarkStart w:id="45" w:name="_Toc52547941"/>
      <w:bookmarkStart w:id="46" w:name="_Toc52548471"/>
      <w:bookmarkStart w:id="47" w:name="_Toc109215471"/>
      <w:r w:rsidRPr="00B262A7">
        <w:rPr>
          <w:rFonts w:ascii="Arial" w:hAnsi="Arial"/>
          <w:i/>
          <w:sz w:val="24"/>
          <w:lang w:eastAsia="ja-JP"/>
        </w:rPr>
        <w:t>–</w:t>
      </w:r>
      <w:r w:rsidRPr="00B262A7">
        <w:rPr>
          <w:rFonts w:ascii="Arial" w:hAnsi="Arial"/>
          <w:i/>
          <w:sz w:val="24"/>
          <w:lang w:eastAsia="ja-JP"/>
        </w:rPr>
        <w:tab/>
        <w:t>GNSS-SSR-</w:t>
      </w:r>
      <w:proofErr w:type="spellStart"/>
      <w:r w:rsidRPr="00B262A7">
        <w:rPr>
          <w:rFonts w:ascii="Arial" w:hAnsi="Arial"/>
          <w:i/>
          <w:sz w:val="24"/>
          <w:lang w:eastAsia="ja-JP"/>
        </w:rPr>
        <w:t>CodeBias</w:t>
      </w:r>
      <w:bookmarkEnd w:id="40"/>
      <w:bookmarkEnd w:id="41"/>
      <w:bookmarkEnd w:id="42"/>
      <w:bookmarkEnd w:id="43"/>
      <w:bookmarkEnd w:id="44"/>
      <w:bookmarkEnd w:id="45"/>
      <w:bookmarkEnd w:id="46"/>
      <w:bookmarkEnd w:id="47"/>
      <w:proofErr w:type="spellEnd"/>
    </w:p>
    <w:p w14:paraId="14952EDE" w14:textId="39AB0677" w:rsidR="00B262A7" w:rsidRPr="00B262A7" w:rsidRDefault="00B262A7" w:rsidP="00B262A7">
      <w:r w:rsidRPr="00B262A7">
        <w:t xml:space="preserve">The IE </w:t>
      </w:r>
      <w:r w:rsidRPr="00B262A7">
        <w:rPr>
          <w:i/>
        </w:rPr>
        <w:t>GNSS-SSR-</w:t>
      </w:r>
      <w:proofErr w:type="spellStart"/>
      <w:r w:rsidRPr="00B262A7">
        <w:rPr>
          <w:i/>
        </w:rPr>
        <w:t>CodeBias</w:t>
      </w:r>
      <w:proofErr w:type="spellEnd"/>
      <w:r w:rsidRPr="00B262A7">
        <w:rPr>
          <w:i/>
        </w:rPr>
        <w:t xml:space="preserve"> </w:t>
      </w:r>
      <w:r w:rsidRPr="00B262A7">
        <w:rPr>
          <w:noProof/>
        </w:rPr>
        <w:t>is</w:t>
      </w:r>
      <w:r w:rsidRPr="00B262A7">
        <w:t xml:space="preserve"> used by the location server to provide GNSS signal code bias. The target device may add the code bias to the pseudo-range measurement of the corresponding code signal to get corrected pseudo-ranges.</w:t>
      </w:r>
    </w:p>
    <w:p w14:paraId="3A33A5E2" w14:textId="77777777" w:rsidR="00B262A7" w:rsidRPr="00B262A7" w:rsidRDefault="00B262A7" w:rsidP="00B262A7">
      <w:pPr>
        <w:keepLines/>
        <w:ind w:left="1135" w:hanging="851"/>
      </w:pPr>
      <w:r w:rsidRPr="00B262A7">
        <w:t>NOTE:</w:t>
      </w:r>
      <w:r w:rsidRPr="00B262A7">
        <w:tab/>
        <w:t>Any code biases transmitted in the broadcast messages (e.g., the GPS group delay differential T</w:t>
      </w:r>
      <w:r w:rsidRPr="00B262A7">
        <w:rPr>
          <w:vertAlign w:val="subscript"/>
        </w:rPr>
        <w:t>GD</w:t>
      </w:r>
      <w:r w:rsidRPr="00B262A7">
        <w:t xml:space="preserve"> [4] (</w:t>
      </w:r>
      <w:r w:rsidRPr="00B262A7">
        <w:rPr>
          <w:i/>
        </w:rPr>
        <w:t>NAV</w:t>
      </w:r>
      <w:r w:rsidRPr="00B262A7">
        <w:rPr>
          <w:i/>
        </w:rPr>
        <w:noBreakHyphen/>
      </w:r>
      <w:proofErr w:type="spellStart"/>
      <w:r w:rsidRPr="00B262A7">
        <w:rPr>
          <w:i/>
        </w:rPr>
        <w:t>ClockModel</w:t>
      </w:r>
      <w:proofErr w:type="spellEnd"/>
      <w:r w:rsidRPr="00B262A7">
        <w:t>)) are not applied at all by the target device.</w:t>
      </w:r>
    </w:p>
    <w:p w14:paraId="6A6FA185" w14:textId="3745BB41" w:rsidR="00B262A7" w:rsidRPr="00B262A7" w:rsidRDefault="00B262A7" w:rsidP="00B262A7">
      <w:r w:rsidRPr="00B262A7">
        <w:rPr>
          <w:noProof/>
        </w:rPr>
        <w:t xml:space="preserve">The parameters provided in </w:t>
      </w:r>
      <w:r w:rsidRPr="00B262A7">
        <w:t xml:space="preserve">IE </w:t>
      </w:r>
      <w:r w:rsidRPr="00B262A7">
        <w:rPr>
          <w:i/>
        </w:rPr>
        <w:t>GNSS-SSR-</w:t>
      </w:r>
      <w:proofErr w:type="spellStart"/>
      <w:r w:rsidRPr="00B262A7">
        <w:rPr>
          <w:i/>
        </w:rPr>
        <w:t>CodeBias</w:t>
      </w:r>
      <w:proofErr w:type="spellEnd"/>
      <w:r w:rsidRPr="00B262A7">
        <w:rPr>
          <w:i/>
        </w:rPr>
        <w:t xml:space="preserve"> </w:t>
      </w:r>
      <w:r w:rsidRPr="00B262A7">
        <w:t>are used as specified for SSR Code Bias Messages (e.g., message type 1059 and 1065) in [30] and apply to all GNSSs.</w:t>
      </w:r>
    </w:p>
    <w:p w14:paraId="5794640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 ASN1START</w:t>
      </w:r>
    </w:p>
    <w:p w14:paraId="72CE2BEB"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A77CC3B"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GNSS-SSR-CodeBias-r15 ::= SEQUENCE {</w:t>
      </w:r>
    </w:p>
    <w:p w14:paraId="10E2E90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rPr>
        <w:tab/>
      </w:r>
      <w:r w:rsidRPr="00B262A7">
        <w:rPr>
          <w:rFonts w:ascii="Courier New" w:hAnsi="Courier New"/>
          <w:noProof/>
          <w:snapToGrid w:val="0"/>
          <w:sz w:val="16"/>
          <w:lang w:val="sv-SE"/>
        </w:rPr>
        <w:t>epochTime-r15</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GNSS-SystemTime,</w:t>
      </w:r>
    </w:p>
    <w:p w14:paraId="6C11584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lang w:val="sv-SE"/>
        </w:rPr>
        <w:tab/>
        <w:t>ssrUpdateInterval-r15</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INTEGER (0..15),</w:t>
      </w:r>
    </w:p>
    <w:p w14:paraId="7073726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lang w:val="sv-SE"/>
        </w:rPr>
        <w:tab/>
        <w:t>iod-ssr-r15</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INTEGER (0..15),</w:t>
      </w:r>
    </w:p>
    <w:p w14:paraId="17F7D912"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lang w:val="sv-SE"/>
        </w:rPr>
        <w:tab/>
        <w:t>ssr-CodeBiasSatList-r15</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SSR-CodeBiasSatList-r15,</w:t>
      </w:r>
    </w:p>
    <w:p w14:paraId="1A4F3553"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lang w:val="sv-SE"/>
        </w:rPr>
        <w:tab/>
      </w:r>
      <w:r w:rsidRPr="00B262A7">
        <w:rPr>
          <w:rFonts w:ascii="Courier New" w:hAnsi="Courier New"/>
          <w:noProof/>
          <w:snapToGrid w:val="0"/>
          <w:sz w:val="16"/>
        </w:rPr>
        <w:t>...</w:t>
      </w:r>
    </w:p>
    <w:p w14:paraId="6BBD63F4"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5BB06753"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978B358"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SSR-CodeBiasSatList-r15 ::= SEQUENCE (SIZE(1..64)) OF SSR-CodeBiasSatElement-r15</w:t>
      </w:r>
    </w:p>
    <w:p w14:paraId="468508C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8AF14B5"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48" w:name="_Hlk504960919"/>
      <w:r w:rsidRPr="00B262A7">
        <w:rPr>
          <w:rFonts w:ascii="Courier New" w:hAnsi="Courier New"/>
          <w:noProof/>
          <w:snapToGrid w:val="0"/>
          <w:sz w:val="16"/>
        </w:rPr>
        <w:t xml:space="preserve">SSR-CodeBiasSatElement-r15 </w:t>
      </w:r>
      <w:bookmarkEnd w:id="48"/>
      <w:r w:rsidRPr="00B262A7">
        <w:rPr>
          <w:rFonts w:ascii="Courier New" w:hAnsi="Courier New"/>
          <w:noProof/>
          <w:snapToGrid w:val="0"/>
          <w:sz w:val="16"/>
        </w:rPr>
        <w:t>::= SEQUENCE {</w:t>
      </w:r>
    </w:p>
    <w:p w14:paraId="6FBA501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svID-r15</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SV-ID,</w:t>
      </w:r>
    </w:p>
    <w:p w14:paraId="599FC21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ssr-CodeBiasSignalList-r15</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SSR-CodeBiasSignalList-r15,</w:t>
      </w:r>
    </w:p>
    <w:p w14:paraId="60E60C07"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7468454D"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5F37963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28B27A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SSR-CodeBiasSignalList-r15 ::= SEQUENCE (SIZE(1..16)) OF SSR-CodeBiasSignalElement-r15</w:t>
      </w:r>
    </w:p>
    <w:p w14:paraId="5F7C2F4B"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A2F27FD"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SSR-CodeBiasSignalElement-r15 ::= SEQUENCE {</w:t>
      </w:r>
    </w:p>
    <w:p w14:paraId="3E1DE34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signal-and-tracking-mode-ID-r15</w:t>
      </w:r>
      <w:r w:rsidRPr="00B262A7">
        <w:rPr>
          <w:rFonts w:ascii="Courier New" w:hAnsi="Courier New"/>
          <w:noProof/>
          <w:snapToGrid w:val="0"/>
          <w:sz w:val="16"/>
        </w:rPr>
        <w:tab/>
      </w:r>
      <w:r w:rsidRPr="00B262A7">
        <w:rPr>
          <w:rFonts w:ascii="Courier New" w:hAnsi="Courier New"/>
          <w:noProof/>
          <w:snapToGrid w:val="0"/>
          <w:sz w:val="16"/>
        </w:rPr>
        <w:tab/>
        <w:t>GNSS-SignalID,</w:t>
      </w:r>
    </w:p>
    <w:p w14:paraId="1BA5413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codeBias-r15</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INTEGER (-8192..8191),</w:t>
      </w:r>
    </w:p>
    <w:p w14:paraId="1BC90012" w14:textId="5B6D51EF" w:rsidR="00B262A7" w:rsidRPr="00B262A7" w:rsidRDefault="00B262A7" w:rsidP="009C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24839E89" w14:textId="05A7F7D5"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6865A8B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0732A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 ASN1STOP</w:t>
      </w:r>
    </w:p>
    <w:p w14:paraId="722E0767" w14:textId="77777777" w:rsidR="00B262A7" w:rsidRPr="00B262A7" w:rsidRDefault="00B262A7" w:rsidP="00B262A7">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62A7" w:rsidRPr="00B262A7" w14:paraId="05616D09" w14:textId="77777777" w:rsidTr="00751384">
        <w:trPr>
          <w:cantSplit/>
          <w:tblHeader/>
        </w:trPr>
        <w:tc>
          <w:tcPr>
            <w:tcW w:w="9639" w:type="dxa"/>
          </w:tcPr>
          <w:p w14:paraId="6ADEEE1B" w14:textId="77777777" w:rsidR="00B262A7" w:rsidRPr="00B262A7" w:rsidRDefault="00B262A7" w:rsidP="00B262A7">
            <w:pPr>
              <w:keepNext/>
              <w:keepLines/>
              <w:spacing w:after="0"/>
              <w:jc w:val="center"/>
              <w:rPr>
                <w:rFonts w:ascii="Arial" w:hAnsi="Arial"/>
                <w:b/>
                <w:i/>
                <w:sz w:val="18"/>
              </w:rPr>
            </w:pPr>
            <w:r w:rsidRPr="00B262A7">
              <w:rPr>
                <w:rFonts w:ascii="Arial" w:hAnsi="Arial"/>
                <w:b/>
                <w:i/>
                <w:snapToGrid w:val="0"/>
                <w:sz w:val="18"/>
              </w:rPr>
              <w:lastRenderedPageBreak/>
              <w:t>GNSS-SSR-</w:t>
            </w:r>
            <w:proofErr w:type="spellStart"/>
            <w:r w:rsidRPr="00B262A7">
              <w:rPr>
                <w:rFonts w:ascii="Arial" w:hAnsi="Arial"/>
                <w:b/>
                <w:i/>
                <w:snapToGrid w:val="0"/>
                <w:sz w:val="18"/>
              </w:rPr>
              <w:t>CodeBias</w:t>
            </w:r>
            <w:proofErr w:type="spellEnd"/>
            <w:r w:rsidRPr="00B262A7">
              <w:rPr>
                <w:rFonts w:ascii="Arial" w:hAnsi="Arial"/>
                <w:b/>
                <w:snapToGrid w:val="0"/>
                <w:sz w:val="18"/>
              </w:rPr>
              <w:t xml:space="preserve"> </w:t>
            </w:r>
            <w:r w:rsidRPr="00B262A7">
              <w:rPr>
                <w:rFonts w:ascii="Arial" w:hAnsi="Arial"/>
                <w:b/>
                <w:iCs/>
                <w:noProof/>
                <w:sz w:val="18"/>
              </w:rPr>
              <w:t>field descriptions</w:t>
            </w:r>
          </w:p>
        </w:tc>
      </w:tr>
      <w:tr w:rsidR="00B262A7" w:rsidRPr="00B262A7" w14:paraId="3DEECEC6" w14:textId="77777777" w:rsidTr="00751384">
        <w:trPr>
          <w:cantSplit/>
        </w:trPr>
        <w:tc>
          <w:tcPr>
            <w:tcW w:w="9639" w:type="dxa"/>
          </w:tcPr>
          <w:p w14:paraId="05A0A30D" w14:textId="77777777" w:rsidR="00B262A7" w:rsidRPr="00B262A7" w:rsidRDefault="00B262A7" w:rsidP="00B262A7">
            <w:pPr>
              <w:keepNext/>
              <w:keepLines/>
              <w:spacing w:after="0"/>
              <w:rPr>
                <w:rFonts w:ascii="Arial" w:hAnsi="Arial"/>
                <w:b/>
                <w:i/>
                <w:sz w:val="18"/>
              </w:rPr>
            </w:pPr>
            <w:proofErr w:type="spellStart"/>
            <w:r w:rsidRPr="00B262A7">
              <w:rPr>
                <w:rFonts w:ascii="Arial" w:hAnsi="Arial"/>
                <w:b/>
                <w:i/>
                <w:sz w:val="18"/>
              </w:rPr>
              <w:t>epochTime</w:t>
            </w:r>
            <w:proofErr w:type="spellEnd"/>
          </w:p>
          <w:p w14:paraId="7E9BE6B6"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epoch time of the code bias data. The </w:t>
            </w:r>
            <w:proofErr w:type="spellStart"/>
            <w:r w:rsidRPr="00B262A7">
              <w:rPr>
                <w:rFonts w:ascii="Arial" w:hAnsi="Arial"/>
                <w:i/>
                <w:sz w:val="18"/>
              </w:rPr>
              <w:t>gnss-TimeID</w:t>
            </w:r>
            <w:proofErr w:type="spellEnd"/>
            <w:r w:rsidRPr="00B262A7">
              <w:rPr>
                <w:rFonts w:ascii="Arial" w:hAnsi="Arial"/>
                <w:sz w:val="18"/>
              </w:rPr>
              <w:t xml:space="preserve"> in </w:t>
            </w:r>
            <w:r w:rsidRPr="00B262A7">
              <w:rPr>
                <w:rFonts w:ascii="Arial" w:hAnsi="Arial"/>
                <w:i/>
                <w:sz w:val="18"/>
              </w:rPr>
              <w:t>GNSS-</w:t>
            </w:r>
            <w:proofErr w:type="spellStart"/>
            <w:r w:rsidRPr="00B262A7">
              <w:rPr>
                <w:rFonts w:ascii="Arial" w:hAnsi="Arial"/>
                <w:i/>
                <w:sz w:val="18"/>
              </w:rPr>
              <w:t>SystemTime</w:t>
            </w:r>
            <w:proofErr w:type="spellEnd"/>
            <w:r w:rsidRPr="00B262A7">
              <w:rPr>
                <w:rFonts w:ascii="Arial" w:hAnsi="Arial"/>
                <w:sz w:val="18"/>
              </w:rPr>
              <w:t xml:space="preserve"> shall be the same as the </w:t>
            </w:r>
            <w:r w:rsidRPr="00B262A7">
              <w:rPr>
                <w:rFonts w:ascii="Arial" w:hAnsi="Arial"/>
                <w:i/>
                <w:sz w:val="18"/>
              </w:rPr>
              <w:t>GNSS-ID</w:t>
            </w:r>
            <w:r w:rsidRPr="00B262A7">
              <w:rPr>
                <w:rFonts w:ascii="Arial" w:hAnsi="Arial"/>
                <w:sz w:val="18"/>
              </w:rPr>
              <w:t xml:space="preserve"> in IE </w:t>
            </w:r>
            <w:r w:rsidRPr="00B262A7">
              <w:rPr>
                <w:rFonts w:ascii="Arial" w:hAnsi="Arial"/>
                <w:i/>
                <w:sz w:val="18"/>
              </w:rPr>
              <w:t>GNSS-</w:t>
            </w:r>
            <w:proofErr w:type="spellStart"/>
            <w:r w:rsidRPr="00B262A7">
              <w:rPr>
                <w:rFonts w:ascii="Arial" w:hAnsi="Arial"/>
                <w:i/>
                <w:sz w:val="18"/>
              </w:rPr>
              <w:t>GenericAssistDataElement</w:t>
            </w:r>
            <w:proofErr w:type="spellEnd"/>
            <w:r w:rsidRPr="00B262A7">
              <w:rPr>
                <w:rFonts w:ascii="Arial" w:hAnsi="Arial"/>
                <w:sz w:val="18"/>
              </w:rPr>
              <w:t xml:space="preserve">. </w:t>
            </w:r>
          </w:p>
        </w:tc>
      </w:tr>
      <w:tr w:rsidR="00B262A7" w:rsidRPr="00B262A7" w14:paraId="7384AC16" w14:textId="77777777" w:rsidTr="00751384">
        <w:trPr>
          <w:cantSplit/>
        </w:trPr>
        <w:tc>
          <w:tcPr>
            <w:tcW w:w="9639" w:type="dxa"/>
          </w:tcPr>
          <w:p w14:paraId="0D7F691C" w14:textId="77777777" w:rsidR="00B262A7" w:rsidRPr="00B262A7" w:rsidRDefault="00B262A7" w:rsidP="00B262A7">
            <w:pPr>
              <w:keepNext/>
              <w:keepLines/>
              <w:spacing w:after="0"/>
              <w:rPr>
                <w:rFonts w:ascii="Arial" w:hAnsi="Arial"/>
                <w:b/>
                <w:i/>
                <w:sz w:val="18"/>
              </w:rPr>
            </w:pPr>
            <w:proofErr w:type="spellStart"/>
            <w:r w:rsidRPr="00B262A7">
              <w:rPr>
                <w:rFonts w:ascii="Arial" w:hAnsi="Arial"/>
                <w:b/>
                <w:i/>
                <w:sz w:val="18"/>
              </w:rPr>
              <w:t>ssrUpdateInterval</w:t>
            </w:r>
            <w:proofErr w:type="spellEnd"/>
          </w:p>
          <w:p w14:paraId="6BF00F37"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B262A7">
              <w:rPr>
                <w:rFonts w:ascii="Arial" w:hAnsi="Arial"/>
                <w:noProof/>
                <w:sz w:val="18"/>
              </w:rPr>
              <w:t xml:space="preserve">of </w:t>
            </w:r>
            <w:r w:rsidRPr="00B262A7">
              <w:rPr>
                <w:rFonts w:ascii="Arial" w:hAnsi="Arial"/>
                <w:i/>
                <w:iCs/>
                <w:noProof/>
                <w:sz w:val="18"/>
              </w:rPr>
              <w:t>ssrUpdateInterval</w:t>
            </w:r>
            <w:r w:rsidRPr="00B262A7">
              <w:rPr>
                <w:rFonts w:ascii="Arial" w:hAnsi="Arial"/>
                <w:noProof/>
                <w:sz w:val="18"/>
              </w:rPr>
              <w:t xml:space="preserve"> </w:t>
            </w:r>
            <w:r w:rsidRPr="00B262A7">
              <w:rPr>
                <w:rFonts w:ascii="Arial" w:hAnsi="Arial"/>
                <w:sz w:val="18"/>
              </w:rPr>
              <w:t xml:space="preserve">to SSR Update Interval relation in IE </w:t>
            </w:r>
            <w:r w:rsidRPr="00B262A7">
              <w:rPr>
                <w:rFonts w:ascii="Arial" w:hAnsi="Arial"/>
                <w:i/>
                <w:sz w:val="18"/>
              </w:rPr>
              <w:t>GNSS</w:t>
            </w:r>
            <w:r w:rsidRPr="00B262A7">
              <w:rPr>
                <w:rFonts w:ascii="Arial" w:hAnsi="Arial"/>
                <w:i/>
                <w:sz w:val="18"/>
              </w:rPr>
              <w:noBreakHyphen/>
              <w:t>SSR</w:t>
            </w:r>
            <w:r w:rsidRPr="00B262A7">
              <w:rPr>
                <w:rFonts w:ascii="Arial" w:hAnsi="Arial"/>
                <w:i/>
                <w:sz w:val="18"/>
              </w:rPr>
              <w:noBreakHyphen/>
            </w:r>
            <w:proofErr w:type="spellStart"/>
            <w:r w:rsidRPr="00B262A7">
              <w:rPr>
                <w:rFonts w:ascii="Arial" w:hAnsi="Arial"/>
                <w:i/>
                <w:sz w:val="18"/>
              </w:rPr>
              <w:t>OrbitCorrections</w:t>
            </w:r>
            <w:proofErr w:type="spellEnd"/>
            <w:r w:rsidRPr="00B262A7">
              <w:rPr>
                <w:rFonts w:ascii="Arial" w:hAnsi="Arial"/>
                <w:sz w:val="18"/>
              </w:rPr>
              <w:t>.</w:t>
            </w:r>
          </w:p>
        </w:tc>
      </w:tr>
      <w:tr w:rsidR="00B262A7" w:rsidRPr="00B262A7" w14:paraId="0DF2657F" w14:textId="77777777" w:rsidTr="00751384">
        <w:trPr>
          <w:cantSplit/>
        </w:trPr>
        <w:tc>
          <w:tcPr>
            <w:tcW w:w="9639" w:type="dxa"/>
          </w:tcPr>
          <w:p w14:paraId="43CAB29E" w14:textId="77777777" w:rsidR="00B262A7" w:rsidRPr="00B262A7" w:rsidRDefault="00B262A7" w:rsidP="00B262A7">
            <w:pPr>
              <w:keepNext/>
              <w:keepLines/>
              <w:spacing w:after="0"/>
              <w:rPr>
                <w:rFonts w:ascii="Arial" w:hAnsi="Arial"/>
                <w:b/>
                <w:i/>
                <w:sz w:val="18"/>
              </w:rPr>
            </w:pPr>
            <w:proofErr w:type="spellStart"/>
            <w:r w:rsidRPr="00B262A7">
              <w:rPr>
                <w:rFonts w:ascii="Arial" w:hAnsi="Arial"/>
                <w:b/>
                <w:i/>
                <w:sz w:val="18"/>
              </w:rPr>
              <w:t>iod-ssr</w:t>
            </w:r>
            <w:proofErr w:type="spellEnd"/>
          </w:p>
          <w:p w14:paraId="52331D28" w14:textId="25AC603F" w:rsidR="00B262A7" w:rsidRPr="00B262A7" w:rsidRDefault="00B262A7" w:rsidP="00A16C58">
            <w:pPr>
              <w:pStyle w:val="TAL"/>
            </w:pPr>
            <w:r w:rsidRPr="00B262A7">
              <w:t xml:space="preserve">This field specifies the Issue of Data number for the SSR data. A change of </w:t>
            </w:r>
            <w:proofErr w:type="spellStart"/>
            <w:r w:rsidRPr="00B262A7">
              <w:rPr>
                <w:i/>
              </w:rPr>
              <w:t>iod-ssr</w:t>
            </w:r>
            <w:proofErr w:type="spellEnd"/>
            <w:r w:rsidRPr="00B262A7">
              <w:t xml:space="preserve"> is used to indicate a change in the SSR generating configuration. </w:t>
            </w:r>
            <w:ins w:id="49" w:author="Ericsson" w:date="2022-09-27T10:05:00Z">
              <w:r w:rsidR="00A16C58">
                <w:t>A set of SSR IEs with the same IOD SSR is consistent and may be used together by the target device, while the device shall refrain from combining SSR IEs with different IOD SSR.</w:t>
              </w:r>
            </w:ins>
          </w:p>
        </w:tc>
      </w:tr>
      <w:tr w:rsidR="00B262A7" w:rsidRPr="00B262A7" w14:paraId="62AD959B" w14:textId="77777777" w:rsidTr="00751384">
        <w:trPr>
          <w:cantSplit/>
        </w:trPr>
        <w:tc>
          <w:tcPr>
            <w:tcW w:w="9639" w:type="dxa"/>
          </w:tcPr>
          <w:p w14:paraId="272C6413" w14:textId="77777777" w:rsidR="00B262A7" w:rsidRPr="00B262A7" w:rsidRDefault="00B262A7" w:rsidP="00B262A7">
            <w:pPr>
              <w:keepNext/>
              <w:keepLines/>
              <w:spacing w:after="0"/>
              <w:rPr>
                <w:rFonts w:ascii="Arial" w:hAnsi="Arial"/>
                <w:b/>
                <w:i/>
                <w:sz w:val="18"/>
              </w:rPr>
            </w:pPr>
            <w:proofErr w:type="spellStart"/>
            <w:r w:rsidRPr="00B262A7">
              <w:rPr>
                <w:rFonts w:ascii="Arial" w:hAnsi="Arial"/>
                <w:b/>
                <w:i/>
                <w:sz w:val="18"/>
              </w:rPr>
              <w:t>svID</w:t>
            </w:r>
            <w:proofErr w:type="spellEnd"/>
          </w:p>
          <w:p w14:paraId="6D07E373"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GNSS satellite for which the code biases are provided.</w:t>
            </w:r>
          </w:p>
        </w:tc>
      </w:tr>
      <w:tr w:rsidR="00B262A7" w:rsidRPr="00B262A7" w14:paraId="21B26CE9" w14:textId="77777777" w:rsidTr="00751384">
        <w:trPr>
          <w:cantSplit/>
        </w:trPr>
        <w:tc>
          <w:tcPr>
            <w:tcW w:w="9639" w:type="dxa"/>
          </w:tcPr>
          <w:p w14:paraId="38514BA0" w14:textId="77777777" w:rsidR="00B262A7" w:rsidRPr="00B262A7" w:rsidRDefault="00B262A7" w:rsidP="00B262A7">
            <w:pPr>
              <w:keepNext/>
              <w:keepLines/>
              <w:spacing w:after="0"/>
              <w:rPr>
                <w:rFonts w:ascii="Arial" w:hAnsi="Arial"/>
                <w:b/>
                <w:i/>
                <w:sz w:val="18"/>
              </w:rPr>
            </w:pPr>
            <w:r w:rsidRPr="00B262A7">
              <w:rPr>
                <w:rFonts w:ascii="Arial" w:hAnsi="Arial"/>
                <w:b/>
                <w:i/>
                <w:sz w:val="18"/>
              </w:rPr>
              <w:t>signal-and-tracking-mode-ID</w:t>
            </w:r>
          </w:p>
          <w:p w14:paraId="21CF1DAE"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GNSS signal for which the code biases are provided. </w:t>
            </w:r>
          </w:p>
        </w:tc>
      </w:tr>
      <w:tr w:rsidR="00B262A7" w:rsidRPr="00B262A7" w14:paraId="47FF474B" w14:textId="77777777" w:rsidTr="00751384">
        <w:trPr>
          <w:cantSplit/>
        </w:trPr>
        <w:tc>
          <w:tcPr>
            <w:tcW w:w="9639" w:type="dxa"/>
          </w:tcPr>
          <w:p w14:paraId="5508F22C" w14:textId="77777777" w:rsidR="00B262A7" w:rsidRPr="00B262A7" w:rsidRDefault="00B262A7" w:rsidP="00B262A7">
            <w:pPr>
              <w:keepNext/>
              <w:keepLines/>
              <w:spacing w:after="0"/>
              <w:rPr>
                <w:rFonts w:ascii="Arial" w:hAnsi="Arial"/>
                <w:b/>
                <w:i/>
                <w:sz w:val="18"/>
              </w:rPr>
            </w:pPr>
            <w:proofErr w:type="spellStart"/>
            <w:r w:rsidRPr="00B262A7">
              <w:rPr>
                <w:rFonts w:ascii="Arial" w:hAnsi="Arial"/>
                <w:b/>
                <w:i/>
                <w:sz w:val="18"/>
              </w:rPr>
              <w:t>codeBias</w:t>
            </w:r>
            <w:proofErr w:type="spellEnd"/>
          </w:p>
          <w:p w14:paraId="533F5F6B"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provides the code bias for the GNSS signal indicated by </w:t>
            </w:r>
            <w:r w:rsidRPr="00B262A7">
              <w:rPr>
                <w:rFonts w:ascii="Arial" w:hAnsi="Arial"/>
                <w:i/>
                <w:sz w:val="18"/>
              </w:rPr>
              <w:t>signal-and-tracking-mode-ID</w:t>
            </w:r>
            <w:r w:rsidRPr="00B262A7">
              <w:rPr>
                <w:rFonts w:ascii="Arial" w:hAnsi="Arial"/>
                <w:sz w:val="18"/>
              </w:rPr>
              <w:t>.</w:t>
            </w:r>
          </w:p>
          <w:p w14:paraId="413C791E"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Scale factor 0.01 m; range </w:t>
            </w:r>
            <w:r w:rsidRPr="00B262A7">
              <w:rPr>
                <w:rFonts w:ascii="Arial" w:hAnsi="Arial" w:cs="Arial"/>
                <w:sz w:val="18"/>
              </w:rPr>
              <w:t>±</w:t>
            </w:r>
            <w:r w:rsidRPr="00B262A7">
              <w:rPr>
                <w:rFonts w:ascii="Arial" w:hAnsi="Arial"/>
                <w:sz w:val="18"/>
              </w:rPr>
              <w:t>81.91 m.</w:t>
            </w:r>
          </w:p>
        </w:tc>
      </w:tr>
    </w:tbl>
    <w:p w14:paraId="5F653D10" w14:textId="77777777" w:rsidR="00B262A7" w:rsidRPr="00B262A7" w:rsidRDefault="00B262A7" w:rsidP="00B262A7">
      <w:pPr>
        <w:rPr>
          <w:b/>
        </w:rPr>
      </w:pPr>
    </w:p>
    <w:p w14:paraId="49E46594" w14:textId="77777777" w:rsidR="00B262A7" w:rsidRPr="00B262A7" w:rsidRDefault="00B262A7" w:rsidP="00B262A7">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50" w:name="_Toc37680965"/>
      <w:bookmarkStart w:id="51" w:name="_Toc46486537"/>
      <w:bookmarkStart w:id="52" w:name="_Toc52546882"/>
      <w:bookmarkStart w:id="53" w:name="_Toc52547412"/>
      <w:bookmarkStart w:id="54" w:name="_Toc52547942"/>
      <w:bookmarkStart w:id="55" w:name="_Toc52548472"/>
      <w:bookmarkStart w:id="56" w:name="_Toc109215472"/>
      <w:r w:rsidRPr="00B262A7">
        <w:rPr>
          <w:rFonts w:ascii="Arial" w:hAnsi="Arial"/>
          <w:i/>
          <w:sz w:val="24"/>
          <w:lang w:eastAsia="ja-JP"/>
        </w:rPr>
        <w:t>–</w:t>
      </w:r>
      <w:r w:rsidRPr="00B262A7">
        <w:rPr>
          <w:rFonts w:ascii="Arial" w:hAnsi="Arial"/>
          <w:i/>
          <w:sz w:val="24"/>
          <w:lang w:eastAsia="ja-JP"/>
        </w:rPr>
        <w:tab/>
        <w:t>GNSS-SSR-URA</w:t>
      </w:r>
      <w:bookmarkEnd w:id="50"/>
      <w:bookmarkEnd w:id="51"/>
      <w:bookmarkEnd w:id="52"/>
      <w:bookmarkEnd w:id="53"/>
      <w:bookmarkEnd w:id="54"/>
      <w:bookmarkEnd w:id="55"/>
      <w:bookmarkEnd w:id="56"/>
    </w:p>
    <w:p w14:paraId="5A19C5A4" w14:textId="77777777" w:rsidR="00B262A7" w:rsidRPr="00B262A7" w:rsidRDefault="00B262A7" w:rsidP="00B262A7">
      <w:r w:rsidRPr="00B262A7">
        <w:t xml:space="preserve">The IE </w:t>
      </w:r>
      <w:r w:rsidRPr="00B262A7">
        <w:rPr>
          <w:i/>
        </w:rPr>
        <w:t xml:space="preserve">GNSS-SSR-URA </w:t>
      </w:r>
      <w:r w:rsidRPr="00B262A7">
        <w:rPr>
          <w:noProof/>
        </w:rPr>
        <w:t>is</w:t>
      </w:r>
      <w:r w:rsidRPr="00B262A7">
        <w:t xml:space="preserve"> used by the location server to provide quality information for the provided SSR assistance data.</w:t>
      </w:r>
    </w:p>
    <w:p w14:paraId="29C00D7B" w14:textId="77777777" w:rsidR="00B262A7" w:rsidRPr="00B262A7" w:rsidRDefault="00B262A7" w:rsidP="00B262A7">
      <w:r w:rsidRPr="00B262A7">
        <w:rPr>
          <w:noProof/>
        </w:rPr>
        <w:t xml:space="preserve">The parameters provided in </w:t>
      </w:r>
      <w:r w:rsidRPr="00B262A7">
        <w:t xml:space="preserve">IE </w:t>
      </w:r>
      <w:r w:rsidRPr="00B262A7">
        <w:rPr>
          <w:i/>
        </w:rPr>
        <w:t>GNSS-SSR-URA</w:t>
      </w:r>
      <w:r w:rsidRPr="00B262A7">
        <w:t xml:space="preserve"> are used as specified for the SSR URA Messages (e.g., message type 1061 and 1067) in [30] and apply to all GNSSs.</w:t>
      </w:r>
    </w:p>
    <w:p w14:paraId="47D1E68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 ASN1START</w:t>
      </w:r>
    </w:p>
    <w:p w14:paraId="5A8671E8"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2CCC47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GNSS-SSR-URA-r16 ::= SEQUENCE {</w:t>
      </w:r>
    </w:p>
    <w:p w14:paraId="34992A3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rPr>
        <w:tab/>
      </w:r>
      <w:r w:rsidRPr="00B262A7">
        <w:rPr>
          <w:rFonts w:ascii="Courier New" w:hAnsi="Courier New"/>
          <w:noProof/>
          <w:snapToGrid w:val="0"/>
          <w:sz w:val="16"/>
          <w:lang w:val="sv-SE"/>
        </w:rPr>
        <w:t>epochTime-r16</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GNSS-SystemTime,</w:t>
      </w:r>
    </w:p>
    <w:p w14:paraId="72F59A4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lang w:val="sv-SE"/>
        </w:rPr>
        <w:tab/>
        <w:t>ssrUpdateInterval-r16</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INTEGER (0..15),</w:t>
      </w:r>
    </w:p>
    <w:p w14:paraId="532BAFBD"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lang w:val="sv-SE"/>
        </w:rPr>
        <w:tab/>
        <w:t>iod-ssr-r16</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INTEGER (0..15),</w:t>
      </w:r>
    </w:p>
    <w:p w14:paraId="4E01D6E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B262A7">
        <w:rPr>
          <w:rFonts w:ascii="Courier New" w:hAnsi="Courier New"/>
          <w:noProof/>
          <w:snapToGrid w:val="0"/>
          <w:sz w:val="16"/>
          <w:lang w:val="sv-SE"/>
        </w:rPr>
        <w:tab/>
        <w:t>ssr-URA-SatList-r16</w:t>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r>
      <w:r w:rsidRPr="00B262A7">
        <w:rPr>
          <w:rFonts w:ascii="Courier New" w:hAnsi="Courier New"/>
          <w:noProof/>
          <w:snapToGrid w:val="0"/>
          <w:sz w:val="16"/>
          <w:lang w:val="sv-SE"/>
        </w:rPr>
        <w:tab/>
        <w:t>SSR-URA-SatList-r16,</w:t>
      </w:r>
    </w:p>
    <w:p w14:paraId="379D3AD3"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lang w:val="sv-SE"/>
        </w:rPr>
        <w:tab/>
      </w:r>
      <w:r w:rsidRPr="00B262A7">
        <w:rPr>
          <w:rFonts w:ascii="Courier New" w:hAnsi="Courier New"/>
          <w:noProof/>
          <w:snapToGrid w:val="0"/>
          <w:sz w:val="16"/>
        </w:rPr>
        <w:t>...</w:t>
      </w:r>
    </w:p>
    <w:p w14:paraId="25E67643"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1553B85E"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7D4A153"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SSR-URA-SatList-r16 ::= SEQUENCE (SIZE(1..64)) OF SSR-URA-SatElement-r16</w:t>
      </w:r>
    </w:p>
    <w:p w14:paraId="433DC95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460EBF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SSR-URA-SatElement-r16 ::= SEQUENCE {</w:t>
      </w:r>
    </w:p>
    <w:p w14:paraId="054822EB" w14:textId="77777777" w:rsidR="00B262A7" w:rsidRPr="001F2CEF"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B262A7">
        <w:rPr>
          <w:rFonts w:ascii="Courier New" w:hAnsi="Courier New"/>
          <w:noProof/>
          <w:snapToGrid w:val="0"/>
          <w:sz w:val="16"/>
        </w:rPr>
        <w:tab/>
      </w:r>
      <w:r w:rsidRPr="001F2CEF">
        <w:rPr>
          <w:rFonts w:ascii="Courier New" w:hAnsi="Courier New"/>
          <w:snapToGrid w:val="0"/>
          <w:sz w:val="16"/>
          <w:lang w:val="sv-SE"/>
        </w:rPr>
        <w:t>svID-r16</w:t>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t>SV-ID,</w:t>
      </w:r>
    </w:p>
    <w:p w14:paraId="3B7044D9" w14:textId="77777777" w:rsidR="00B262A7" w:rsidRPr="001F2CEF"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1F2CEF">
        <w:rPr>
          <w:rFonts w:ascii="Courier New" w:hAnsi="Courier New"/>
          <w:snapToGrid w:val="0"/>
          <w:sz w:val="16"/>
          <w:lang w:val="sv-SE"/>
        </w:rPr>
        <w:tab/>
        <w:t>ssr-URA-r16</w:t>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t>BIT STRING (SIZE (6)),</w:t>
      </w:r>
    </w:p>
    <w:p w14:paraId="5D0E0A8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F2CEF">
        <w:rPr>
          <w:rFonts w:ascii="Courier New" w:hAnsi="Courier New"/>
          <w:snapToGrid w:val="0"/>
          <w:sz w:val="16"/>
          <w:lang w:val="sv-SE"/>
        </w:rPr>
        <w:tab/>
      </w:r>
      <w:r w:rsidRPr="00B262A7">
        <w:rPr>
          <w:rFonts w:ascii="Courier New" w:hAnsi="Courier New"/>
          <w:noProof/>
          <w:snapToGrid w:val="0"/>
          <w:sz w:val="16"/>
        </w:rPr>
        <w:t>...</w:t>
      </w:r>
    </w:p>
    <w:p w14:paraId="7EB5D04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20031BD7"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FD2D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 ASN1STOP</w:t>
      </w:r>
    </w:p>
    <w:p w14:paraId="3B590DE6" w14:textId="77777777" w:rsidR="00B262A7" w:rsidRPr="00B262A7" w:rsidRDefault="00B262A7" w:rsidP="00B262A7">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62A7" w:rsidRPr="00B262A7" w14:paraId="0CE4CA36" w14:textId="77777777" w:rsidTr="00751384">
        <w:trPr>
          <w:cantSplit/>
          <w:tblHeader/>
        </w:trPr>
        <w:tc>
          <w:tcPr>
            <w:tcW w:w="9639" w:type="dxa"/>
          </w:tcPr>
          <w:p w14:paraId="6277116F" w14:textId="77777777" w:rsidR="00B262A7" w:rsidRPr="00B262A7" w:rsidRDefault="00B262A7" w:rsidP="00B262A7">
            <w:pPr>
              <w:keepNext/>
              <w:keepLines/>
              <w:spacing w:after="0"/>
              <w:jc w:val="center"/>
              <w:rPr>
                <w:rFonts w:ascii="Arial" w:hAnsi="Arial"/>
                <w:b/>
                <w:i/>
                <w:sz w:val="18"/>
              </w:rPr>
            </w:pPr>
            <w:r w:rsidRPr="00B262A7">
              <w:rPr>
                <w:rFonts w:ascii="Arial" w:hAnsi="Arial"/>
                <w:b/>
                <w:i/>
                <w:snapToGrid w:val="0"/>
                <w:sz w:val="18"/>
              </w:rPr>
              <w:lastRenderedPageBreak/>
              <w:t xml:space="preserve">GNSS-SSR-URA </w:t>
            </w:r>
            <w:r w:rsidRPr="00B262A7">
              <w:rPr>
                <w:rFonts w:ascii="Arial" w:hAnsi="Arial"/>
                <w:b/>
                <w:iCs/>
                <w:noProof/>
                <w:sz w:val="18"/>
              </w:rPr>
              <w:t>field descriptions</w:t>
            </w:r>
          </w:p>
        </w:tc>
      </w:tr>
      <w:tr w:rsidR="00B262A7" w:rsidRPr="00B262A7" w14:paraId="4EE182D7" w14:textId="77777777" w:rsidTr="00751384">
        <w:trPr>
          <w:cantSplit/>
        </w:trPr>
        <w:tc>
          <w:tcPr>
            <w:tcW w:w="9639" w:type="dxa"/>
          </w:tcPr>
          <w:p w14:paraId="402E28E6" w14:textId="77777777" w:rsidR="00B262A7" w:rsidRPr="00B262A7" w:rsidRDefault="00B262A7" w:rsidP="00B262A7">
            <w:pPr>
              <w:keepNext/>
              <w:keepLines/>
              <w:spacing w:after="0"/>
              <w:rPr>
                <w:rFonts w:ascii="Arial" w:hAnsi="Arial"/>
                <w:b/>
                <w:i/>
                <w:sz w:val="18"/>
              </w:rPr>
            </w:pPr>
            <w:proofErr w:type="spellStart"/>
            <w:r w:rsidRPr="00B262A7">
              <w:rPr>
                <w:rFonts w:ascii="Arial" w:hAnsi="Arial"/>
                <w:b/>
                <w:i/>
                <w:sz w:val="18"/>
              </w:rPr>
              <w:t>epochTime</w:t>
            </w:r>
            <w:proofErr w:type="spellEnd"/>
          </w:p>
          <w:p w14:paraId="45E3CAA2"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epoch time of the SSR User Range Accuracy (URA). The </w:t>
            </w:r>
            <w:proofErr w:type="spellStart"/>
            <w:r w:rsidRPr="00B262A7">
              <w:rPr>
                <w:rFonts w:ascii="Arial" w:hAnsi="Arial"/>
                <w:i/>
                <w:sz w:val="18"/>
              </w:rPr>
              <w:t>gnss-TimeID</w:t>
            </w:r>
            <w:proofErr w:type="spellEnd"/>
            <w:r w:rsidRPr="00B262A7">
              <w:rPr>
                <w:rFonts w:ascii="Arial" w:hAnsi="Arial"/>
                <w:sz w:val="18"/>
              </w:rPr>
              <w:t xml:space="preserve"> in </w:t>
            </w:r>
            <w:r w:rsidRPr="00B262A7">
              <w:rPr>
                <w:rFonts w:ascii="Arial" w:hAnsi="Arial"/>
                <w:i/>
                <w:sz w:val="18"/>
              </w:rPr>
              <w:t>GNSS-</w:t>
            </w:r>
            <w:proofErr w:type="spellStart"/>
            <w:r w:rsidRPr="00B262A7">
              <w:rPr>
                <w:rFonts w:ascii="Arial" w:hAnsi="Arial"/>
                <w:i/>
                <w:sz w:val="18"/>
              </w:rPr>
              <w:t>SystemTime</w:t>
            </w:r>
            <w:proofErr w:type="spellEnd"/>
            <w:r w:rsidRPr="00B262A7">
              <w:rPr>
                <w:rFonts w:ascii="Arial" w:hAnsi="Arial"/>
                <w:sz w:val="18"/>
              </w:rPr>
              <w:t xml:space="preserve"> shall be the same as the </w:t>
            </w:r>
            <w:r w:rsidRPr="00B262A7">
              <w:rPr>
                <w:rFonts w:ascii="Arial" w:hAnsi="Arial"/>
                <w:i/>
                <w:sz w:val="18"/>
              </w:rPr>
              <w:t>GNSS-ID</w:t>
            </w:r>
            <w:r w:rsidRPr="00B262A7">
              <w:rPr>
                <w:rFonts w:ascii="Arial" w:hAnsi="Arial"/>
                <w:sz w:val="18"/>
              </w:rPr>
              <w:t xml:space="preserve"> in IE </w:t>
            </w:r>
            <w:r w:rsidRPr="00B262A7">
              <w:rPr>
                <w:rFonts w:ascii="Arial" w:hAnsi="Arial"/>
                <w:i/>
                <w:sz w:val="18"/>
              </w:rPr>
              <w:t>GNSS-</w:t>
            </w:r>
            <w:proofErr w:type="spellStart"/>
            <w:r w:rsidRPr="00B262A7">
              <w:rPr>
                <w:rFonts w:ascii="Arial" w:hAnsi="Arial"/>
                <w:i/>
                <w:sz w:val="18"/>
              </w:rPr>
              <w:t>GenericAssistDataElement</w:t>
            </w:r>
            <w:proofErr w:type="spellEnd"/>
            <w:r w:rsidRPr="00B262A7">
              <w:rPr>
                <w:rFonts w:ascii="Arial" w:hAnsi="Arial"/>
                <w:sz w:val="18"/>
              </w:rPr>
              <w:t xml:space="preserve">. </w:t>
            </w:r>
          </w:p>
        </w:tc>
      </w:tr>
      <w:tr w:rsidR="00B262A7" w:rsidRPr="00B262A7" w14:paraId="192AB177" w14:textId="77777777" w:rsidTr="00751384">
        <w:trPr>
          <w:cantSplit/>
        </w:trPr>
        <w:tc>
          <w:tcPr>
            <w:tcW w:w="9639" w:type="dxa"/>
          </w:tcPr>
          <w:p w14:paraId="3C6551B7" w14:textId="77777777" w:rsidR="00B262A7" w:rsidRPr="00B262A7" w:rsidRDefault="00B262A7" w:rsidP="00B262A7">
            <w:pPr>
              <w:keepNext/>
              <w:keepLines/>
              <w:spacing w:after="0"/>
              <w:rPr>
                <w:rFonts w:ascii="Arial" w:hAnsi="Arial"/>
                <w:b/>
                <w:i/>
                <w:sz w:val="18"/>
              </w:rPr>
            </w:pPr>
            <w:proofErr w:type="spellStart"/>
            <w:r w:rsidRPr="00B262A7">
              <w:rPr>
                <w:rFonts w:ascii="Arial" w:hAnsi="Arial"/>
                <w:b/>
                <w:i/>
                <w:sz w:val="18"/>
              </w:rPr>
              <w:t>ssrUpdateInterval</w:t>
            </w:r>
            <w:proofErr w:type="spellEnd"/>
          </w:p>
          <w:p w14:paraId="15FCAAA1"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B262A7">
              <w:rPr>
                <w:rFonts w:ascii="Arial" w:hAnsi="Arial"/>
                <w:noProof/>
                <w:sz w:val="18"/>
              </w:rPr>
              <w:t xml:space="preserve">of </w:t>
            </w:r>
            <w:r w:rsidRPr="00B262A7">
              <w:rPr>
                <w:rFonts w:ascii="Arial" w:hAnsi="Arial"/>
                <w:i/>
                <w:iCs/>
                <w:noProof/>
                <w:sz w:val="18"/>
              </w:rPr>
              <w:t>ssrUpdateInterval</w:t>
            </w:r>
            <w:r w:rsidRPr="00B262A7">
              <w:rPr>
                <w:rFonts w:ascii="Arial" w:hAnsi="Arial"/>
                <w:noProof/>
                <w:sz w:val="18"/>
              </w:rPr>
              <w:t xml:space="preserve"> </w:t>
            </w:r>
            <w:r w:rsidRPr="00B262A7">
              <w:rPr>
                <w:rFonts w:ascii="Arial" w:hAnsi="Arial"/>
                <w:sz w:val="18"/>
              </w:rPr>
              <w:t xml:space="preserve">to SSR Update Interval relation in IE </w:t>
            </w:r>
            <w:r w:rsidRPr="00B262A7">
              <w:rPr>
                <w:rFonts w:ascii="Arial" w:hAnsi="Arial"/>
                <w:i/>
                <w:sz w:val="18"/>
              </w:rPr>
              <w:t>GNSS</w:t>
            </w:r>
            <w:r w:rsidRPr="00B262A7">
              <w:rPr>
                <w:rFonts w:ascii="Arial" w:hAnsi="Arial"/>
                <w:i/>
                <w:sz w:val="18"/>
              </w:rPr>
              <w:noBreakHyphen/>
              <w:t>SSR</w:t>
            </w:r>
            <w:r w:rsidRPr="00B262A7">
              <w:rPr>
                <w:rFonts w:ascii="Arial" w:hAnsi="Arial"/>
                <w:i/>
                <w:sz w:val="18"/>
              </w:rPr>
              <w:noBreakHyphen/>
            </w:r>
            <w:proofErr w:type="spellStart"/>
            <w:r w:rsidRPr="00B262A7">
              <w:rPr>
                <w:rFonts w:ascii="Arial" w:hAnsi="Arial"/>
                <w:i/>
                <w:sz w:val="18"/>
              </w:rPr>
              <w:t>OrbitCorrections</w:t>
            </w:r>
            <w:proofErr w:type="spellEnd"/>
            <w:r w:rsidRPr="00B262A7">
              <w:rPr>
                <w:rFonts w:ascii="Arial" w:hAnsi="Arial"/>
                <w:sz w:val="18"/>
              </w:rPr>
              <w:t>.</w:t>
            </w:r>
          </w:p>
        </w:tc>
      </w:tr>
      <w:tr w:rsidR="00B262A7" w:rsidRPr="00B262A7" w14:paraId="02271BD8" w14:textId="77777777" w:rsidTr="00751384">
        <w:trPr>
          <w:cantSplit/>
        </w:trPr>
        <w:tc>
          <w:tcPr>
            <w:tcW w:w="9639" w:type="dxa"/>
          </w:tcPr>
          <w:p w14:paraId="15E6E6F1" w14:textId="77777777" w:rsidR="00B262A7" w:rsidRPr="00AF7750" w:rsidRDefault="00B262A7" w:rsidP="001D4975">
            <w:pPr>
              <w:pStyle w:val="TAL"/>
              <w:rPr>
                <w:b/>
                <w:bCs/>
                <w:i/>
                <w:iCs/>
              </w:rPr>
            </w:pPr>
            <w:proofErr w:type="spellStart"/>
            <w:r w:rsidRPr="00AF7750">
              <w:rPr>
                <w:b/>
                <w:bCs/>
                <w:i/>
                <w:iCs/>
              </w:rPr>
              <w:t>iod-ssr</w:t>
            </w:r>
            <w:proofErr w:type="spellEnd"/>
          </w:p>
          <w:p w14:paraId="563674AE" w14:textId="31FAEFE5" w:rsidR="00B262A7" w:rsidRPr="00B262A7" w:rsidRDefault="00B262A7" w:rsidP="001D4975">
            <w:pPr>
              <w:pStyle w:val="TAL"/>
            </w:pPr>
            <w:r w:rsidRPr="00B262A7">
              <w:t xml:space="preserve">This field specifies the Issue of Data number for the SSR data. A change of </w:t>
            </w:r>
            <w:proofErr w:type="spellStart"/>
            <w:r w:rsidRPr="00B262A7">
              <w:t>iod-ssr</w:t>
            </w:r>
            <w:proofErr w:type="spellEnd"/>
            <w:r w:rsidRPr="00B262A7">
              <w:t xml:space="preserve"> is used to indicate a change in the SSR generating configuration. </w:t>
            </w:r>
            <w:ins w:id="57" w:author="Ericsson" w:date="2022-09-26T16:42:00Z">
              <w:r w:rsidR="00995A3D">
                <w:t xml:space="preserve">A set of SSR IEs with the same IOD SSR is consistent and </w:t>
              </w:r>
            </w:ins>
            <w:ins w:id="58" w:author="Ericsson" w:date="2022-09-27T10:03:00Z">
              <w:r w:rsidR="001D4975">
                <w:t>may</w:t>
              </w:r>
            </w:ins>
            <w:ins w:id="59" w:author="Ericsson" w:date="2022-09-26T16:42:00Z">
              <w:r w:rsidR="00995A3D">
                <w:t xml:space="preserve"> be used together by the target device, while the </w:t>
              </w:r>
            </w:ins>
            <w:ins w:id="60" w:author="Ericsson" w:date="2022-09-27T10:03:00Z">
              <w:r w:rsidR="001D4975">
                <w:t>device</w:t>
              </w:r>
            </w:ins>
            <w:ins w:id="61" w:author="Ericsson" w:date="2022-09-26T16:42:00Z">
              <w:r w:rsidR="00995A3D">
                <w:t xml:space="preserve"> shall refrain from combining SSR IEs with different IOD SSR</w:t>
              </w:r>
            </w:ins>
            <w:ins w:id="62" w:author="Ericsson" w:date="2022-09-27T10:03:00Z">
              <w:r w:rsidR="001D4975">
                <w:t>.</w:t>
              </w:r>
            </w:ins>
          </w:p>
        </w:tc>
      </w:tr>
      <w:tr w:rsidR="00B262A7" w:rsidRPr="00B262A7" w14:paraId="6AE6ED0E" w14:textId="77777777" w:rsidTr="00751384">
        <w:trPr>
          <w:cantSplit/>
        </w:trPr>
        <w:tc>
          <w:tcPr>
            <w:tcW w:w="9639" w:type="dxa"/>
          </w:tcPr>
          <w:p w14:paraId="3163DEC6" w14:textId="77777777" w:rsidR="00B262A7" w:rsidRPr="00B262A7" w:rsidRDefault="00B262A7" w:rsidP="00B262A7">
            <w:pPr>
              <w:keepNext/>
              <w:keepLines/>
              <w:spacing w:after="0"/>
              <w:rPr>
                <w:rFonts w:ascii="Arial" w:hAnsi="Arial"/>
                <w:b/>
                <w:i/>
                <w:sz w:val="18"/>
              </w:rPr>
            </w:pPr>
            <w:proofErr w:type="spellStart"/>
            <w:r w:rsidRPr="00B262A7">
              <w:rPr>
                <w:rFonts w:ascii="Arial" w:hAnsi="Arial"/>
                <w:b/>
                <w:i/>
                <w:sz w:val="18"/>
              </w:rPr>
              <w:t>svID</w:t>
            </w:r>
            <w:proofErr w:type="spellEnd"/>
          </w:p>
          <w:p w14:paraId="5F661956"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GNSS satellite for which the SSR URA is provided.</w:t>
            </w:r>
          </w:p>
        </w:tc>
      </w:tr>
      <w:tr w:rsidR="00B262A7" w:rsidRPr="00B262A7" w14:paraId="4D00952B" w14:textId="77777777" w:rsidTr="00751384">
        <w:trPr>
          <w:cantSplit/>
        </w:trPr>
        <w:tc>
          <w:tcPr>
            <w:tcW w:w="9639" w:type="dxa"/>
          </w:tcPr>
          <w:p w14:paraId="382112BF" w14:textId="77777777" w:rsidR="00B262A7" w:rsidRPr="00B262A7" w:rsidRDefault="00B262A7" w:rsidP="00B262A7">
            <w:pPr>
              <w:keepNext/>
              <w:keepLines/>
              <w:spacing w:after="0"/>
              <w:rPr>
                <w:rFonts w:ascii="Arial" w:hAnsi="Arial"/>
                <w:b/>
                <w:i/>
                <w:sz w:val="18"/>
              </w:rPr>
            </w:pPr>
            <w:proofErr w:type="spellStart"/>
            <w:r w:rsidRPr="00B262A7">
              <w:rPr>
                <w:rFonts w:ascii="Arial" w:hAnsi="Arial"/>
                <w:b/>
                <w:i/>
                <w:sz w:val="18"/>
              </w:rPr>
              <w:t>ssr</w:t>
            </w:r>
            <w:proofErr w:type="spellEnd"/>
            <w:r w:rsidRPr="00B262A7">
              <w:rPr>
                <w:rFonts w:ascii="Arial" w:hAnsi="Arial"/>
                <w:b/>
                <w:i/>
                <w:sz w:val="18"/>
              </w:rPr>
              <w:t>-URA</w:t>
            </w:r>
          </w:p>
          <w:p w14:paraId="67D8E926"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User Range Accuracy (URA) (1-sigma) for the range correction provided in the SSR assistance data. The URA is represented by a combination of CLASS and VALUE. The 3 MSB define the CLASS with a range of 0-7 and the 3 LSB define the VALUE with a range of 0-7. The URA is computed by:</w:t>
            </w:r>
          </w:p>
          <w:p w14:paraId="077546C0" w14:textId="77777777" w:rsidR="00B262A7" w:rsidRPr="00B262A7" w:rsidRDefault="00B262A7" w:rsidP="00B262A7">
            <w:pPr>
              <w:jc w:val="center"/>
            </w:pPr>
            <m:oMathPara>
              <m:oMath>
                <m:r>
                  <w:rPr>
                    <w:rFonts w:ascii="Cambria Math" w:hAnsi="Cambria Math"/>
                  </w:rPr>
                  <m:t xml:space="preserve">SSR URA  </m:t>
                </m:r>
                <m:d>
                  <m:dPr>
                    <m:begChr m:val="["/>
                    <m:endChr m:val="]"/>
                    <m:ctrlPr>
                      <w:rPr>
                        <w:rFonts w:ascii="Cambria Math" w:hAnsi="Cambria Math"/>
                        <w:i/>
                      </w:rPr>
                    </m:ctrlPr>
                  </m:dPr>
                  <m:e>
                    <m:r>
                      <m:rPr>
                        <m:nor/>
                      </m:rPr>
                      <w:rPr>
                        <w:rFonts w:ascii="Cambria Math" w:hAnsi="Cambria Math"/>
                      </w:rPr>
                      <m:t>mm</m:t>
                    </m:r>
                  </m:e>
                </m:d>
                <m:r>
                  <w:rPr>
                    <w:rFonts w:ascii="Cambria Math" w:hAnsi="Cambria Math"/>
                  </w:rPr>
                  <m:t>≤</m:t>
                </m:r>
                <m:sSup>
                  <m:sSupPr>
                    <m:ctrlPr>
                      <w:rPr>
                        <w:rFonts w:ascii="Cambria Math" w:eastAsia="Calibri" w:hAnsi="Cambria Math"/>
                        <w:i/>
                        <w:sz w:val="22"/>
                        <w:szCs w:val="22"/>
                      </w:rPr>
                    </m:ctrlPr>
                  </m:sSupPr>
                  <m:e>
                    <m:r>
                      <w:rPr>
                        <w:rFonts w:ascii="Cambria Math" w:hAnsi="Cambria Math"/>
                      </w:rPr>
                      <m:t>3</m:t>
                    </m:r>
                  </m:e>
                  <m:sup>
                    <m:r>
                      <w:rPr>
                        <w:rFonts w:ascii="Cambria Math" w:hAnsi="Cambria Math"/>
                      </w:rPr>
                      <m:t>CLASS</m:t>
                    </m:r>
                  </m:sup>
                </m:sSup>
                <m:d>
                  <m:dPr>
                    <m:ctrlPr>
                      <w:rPr>
                        <w:rFonts w:ascii="Cambria Math" w:eastAsia="Calibri" w:hAnsi="Cambria Math"/>
                        <w:i/>
                        <w:sz w:val="22"/>
                        <w:szCs w:val="22"/>
                      </w:rPr>
                    </m:ctrlPr>
                  </m:dPr>
                  <m:e>
                    <m:r>
                      <w:rPr>
                        <w:rFonts w:ascii="Cambria Math" w:hAnsi="Cambria Math"/>
                      </w:rPr>
                      <m:t>1+</m:t>
                    </m:r>
                    <m:f>
                      <m:fPr>
                        <m:ctrlPr>
                          <w:rPr>
                            <w:rFonts w:ascii="Cambria Math" w:eastAsia="Calibri" w:hAnsi="Cambria Math"/>
                            <w:i/>
                            <w:sz w:val="22"/>
                            <w:szCs w:val="22"/>
                          </w:rPr>
                        </m:ctrlPr>
                      </m:fPr>
                      <m:num>
                        <m:r>
                          <w:rPr>
                            <w:rFonts w:ascii="Cambria Math" w:hAnsi="Cambria Math"/>
                          </w:rPr>
                          <m:t>VALUE</m:t>
                        </m:r>
                      </m:num>
                      <m:den>
                        <m:r>
                          <w:rPr>
                            <w:rFonts w:ascii="Cambria Math" w:hAnsi="Cambria Math"/>
                          </w:rPr>
                          <m:t>4</m:t>
                        </m:r>
                      </m:den>
                    </m:f>
                    <m:r>
                      <w:rPr>
                        <w:rFonts w:ascii="Cambria Math" w:hAnsi="Cambria Math"/>
                      </w:rPr>
                      <m:t>-1</m:t>
                    </m:r>
                  </m:e>
                </m:d>
                <m:r>
                  <w:rPr>
                    <w:rFonts w:ascii="Cambria Math" w:hAnsi="Cambria Math"/>
                  </w:rPr>
                  <m:t xml:space="preserve">    [</m:t>
                </m:r>
                <m:r>
                  <m:rPr>
                    <m:nor/>
                  </m:rPr>
                  <w:rPr>
                    <w:rFonts w:ascii="Cambria Math" w:hAnsi="Cambria Math"/>
                  </w:rPr>
                  <m:t>mm</m:t>
                </m:r>
                <m:r>
                  <w:rPr>
                    <w:rFonts w:ascii="Cambria Math" w:hAnsi="Cambria Math"/>
                  </w:rPr>
                  <m:t>]</m:t>
                </m:r>
              </m:oMath>
            </m:oMathPara>
          </w:p>
          <w:p w14:paraId="3927F576"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See Table 'Relationship between SSR troposphere quality and URA indicator and physical quantity' in IE </w:t>
            </w:r>
            <w:r w:rsidRPr="00B262A7">
              <w:rPr>
                <w:rFonts w:ascii="Arial" w:hAnsi="Arial"/>
                <w:i/>
                <w:sz w:val="18"/>
              </w:rPr>
              <w:t>GNSS</w:t>
            </w:r>
            <w:r w:rsidRPr="00B262A7">
              <w:rPr>
                <w:rFonts w:ascii="Arial" w:hAnsi="Arial"/>
                <w:i/>
                <w:sz w:val="18"/>
              </w:rPr>
              <w:noBreakHyphen/>
              <w:t>SSR</w:t>
            </w:r>
            <w:r w:rsidRPr="00B262A7">
              <w:rPr>
                <w:rFonts w:ascii="Arial" w:hAnsi="Arial"/>
                <w:i/>
                <w:sz w:val="18"/>
              </w:rPr>
              <w:noBreakHyphen/>
            </w:r>
            <w:proofErr w:type="spellStart"/>
            <w:r w:rsidRPr="00B262A7">
              <w:rPr>
                <w:rFonts w:ascii="Arial" w:hAnsi="Arial"/>
                <w:i/>
                <w:sz w:val="18"/>
              </w:rPr>
              <w:t>GriddedCorrection</w:t>
            </w:r>
            <w:proofErr w:type="spellEnd"/>
            <w:r w:rsidRPr="00B262A7">
              <w:rPr>
                <w:rFonts w:ascii="Arial" w:hAnsi="Arial"/>
                <w:sz w:val="18"/>
              </w:rPr>
              <w:t>.</w:t>
            </w:r>
          </w:p>
        </w:tc>
      </w:tr>
    </w:tbl>
    <w:p w14:paraId="2A6782A4" w14:textId="77777777" w:rsidR="00B262A7" w:rsidRPr="00B262A7" w:rsidRDefault="00B262A7" w:rsidP="00B262A7">
      <w:pPr>
        <w:rPr>
          <w:b/>
        </w:rPr>
      </w:pPr>
    </w:p>
    <w:p w14:paraId="600B9642" w14:textId="77777777" w:rsidR="00B262A7" w:rsidRPr="00B262A7" w:rsidRDefault="00B262A7" w:rsidP="00B262A7">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63" w:name="_Toc37680966"/>
      <w:bookmarkStart w:id="64" w:name="_Toc46486538"/>
      <w:bookmarkStart w:id="65" w:name="_Toc52546883"/>
      <w:bookmarkStart w:id="66" w:name="_Toc52547413"/>
      <w:bookmarkStart w:id="67" w:name="_Toc52547943"/>
      <w:bookmarkStart w:id="68" w:name="_Toc52548473"/>
      <w:bookmarkStart w:id="69" w:name="_Toc109215473"/>
      <w:r w:rsidRPr="00B262A7">
        <w:rPr>
          <w:rFonts w:ascii="Arial" w:hAnsi="Arial"/>
          <w:i/>
          <w:sz w:val="24"/>
          <w:lang w:eastAsia="ja-JP"/>
        </w:rPr>
        <w:t>–</w:t>
      </w:r>
      <w:r w:rsidRPr="00B262A7">
        <w:rPr>
          <w:rFonts w:ascii="Arial" w:hAnsi="Arial"/>
          <w:i/>
          <w:sz w:val="24"/>
          <w:lang w:eastAsia="ja-JP"/>
        </w:rPr>
        <w:tab/>
        <w:t>GNSS-SSR-</w:t>
      </w:r>
      <w:proofErr w:type="spellStart"/>
      <w:r w:rsidRPr="00B262A7">
        <w:rPr>
          <w:rFonts w:ascii="Arial" w:hAnsi="Arial"/>
          <w:i/>
          <w:sz w:val="24"/>
          <w:lang w:eastAsia="ja-JP"/>
        </w:rPr>
        <w:t>PhaseBias</w:t>
      </w:r>
      <w:bookmarkEnd w:id="63"/>
      <w:bookmarkEnd w:id="64"/>
      <w:bookmarkEnd w:id="65"/>
      <w:bookmarkEnd w:id="66"/>
      <w:bookmarkEnd w:id="67"/>
      <w:bookmarkEnd w:id="68"/>
      <w:bookmarkEnd w:id="69"/>
      <w:proofErr w:type="spellEnd"/>
    </w:p>
    <w:p w14:paraId="37904329" w14:textId="0A430C1D" w:rsidR="00B262A7" w:rsidRPr="00B262A7" w:rsidRDefault="00B262A7" w:rsidP="00B262A7">
      <w:r w:rsidRPr="00B262A7">
        <w:t xml:space="preserve">The IE </w:t>
      </w:r>
      <w:r w:rsidRPr="00B262A7">
        <w:rPr>
          <w:i/>
        </w:rPr>
        <w:t>GNSS-SSR-</w:t>
      </w:r>
      <w:proofErr w:type="spellStart"/>
      <w:r w:rsidRPr="00B262A7">
        <w:rPr>
          <w:i/>
        </w:rPr>
        <w:t>PhaseBias</w:t>
      </w:r>
      <w:proofErr w:type="spellEnd"/>
      <w:r w:rsidRPr="00B262A7">
        <w:rPr>
          <w:i/>
        </w:rPr>
        <w:t xml:space="preserve"> </w:t>
      </w:r>
      <w:r w:rsidRPr="00B262A7">
        <w:rPr>
          <w:noProof/>
        </w:rPr>
        <w:t>is</w:t>
      </w:r>
      <w:r w:rsidRPr="00B262A7">
        <w:t xml:space="preserve"> used by the location server to provide GNSS signal phase bias. The target device may add the phase bias to the phase-range measurement of the corresponding phase signal to get corrected phase-ranges.</w:t>
      </w:r>
    </w:p>
    <w:p w14:paraId="346D45ED" w14:textId="49347892" w:rsidR="00B262A7" w:rsidRPr="00B262A7" w:rsidRDefault="00B262A7" w:rsidP="00B262A7">
      <w:r w:rsidRPr="00B262A7">
        <w:rPr>
          <w:noProof/>
        </w:rPr>
        <w:t xml:space="preserve">The parameters provided in </w:t>
      </w:r>
      <w:r w:rsidRPr="00B262A7">
        <w:t xml:space="preserve">IE </w:t>
      </w:r>
      <w:r w:rsidRPr="00B262A7">
        <w:rPr>
          <w:i/>
        </w:rPr>
        <w:t>GNSS-SSR-</w:t>
      </w:r>
      <w:proofErr w:type="spellStart"/>
      <w:r w:rsidRPr="00B262A7">
        <w:rPr>
          <w:i/>
        </w:rPr>
        <w:t>PhaseBias</w:t>
      </w:r>
      <w:proofErr w:type="spellEnd"/>
      <w:r w:rsidRPr="00B262A7">
        <w:rPr>
          <w:i/>
        </w:rPr>
        <w:t xml:space="preserve"> </w:t>
      </w:r>
      <w:r w:rsidRPr="00B262A7">
        <w:t>are used as specified for Compact SSR GNSS Satellite Phase Bias Messages (e.g., message type 4073,5) in [43] and apply to all GNSSs.</w:t>
      </w:r>
    </w:p>
    <w:p w14:paraId="5F205A4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 ASN1START</w:t>
      </w:r>
    </w:p>
    <w:p w14:paraId="7733628D"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958AD7E"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GNSS-SSR-PhaseBias-r16 ::= SEQUENCE {</w:t>
      </w:r>
    </w:p>
    <w:p w14:paraId="2A046E67" w14:textId="77777777" w:rsidR="00B262A7" w:rsidRPr="001F2CEF"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B262A7">
        <w:rPr>
          <w:rFonts w:ascii="Courier New" w:hAnsi="Courier New"/>
          <w:noProof/>
          <w:snapToGrid w:val="0"/>
          <w:sz w:val="16"/>
        </w:rPr>
        <w:tab/>
      </w:r>
      <w:r w:rsidRPr="001F2CEF">
        <w:rPr>
          <w:rFonts w:ascii="Courier New" w:hAnsi="Courier New"/>
          <w:snapToGrid w:val="0"/>
          <w:sz w:val="16"/>
          <w:lang w:val="sv-SE"/>
        </w:rPr>
        <w:t>epochTime-r16</w:t>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t>GNSS-SystemTime,</w:t>
      </w:r>
    </w:p>
    <w:p w14:paraId="070C1EAB" w14:textId="77777777" w:rsidR="00B262A7" w:rsidRPr="001F2CEF"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1F2CEF">
        <w:rPr>
          <w:rFonts w:ascii="Courier New" w:hAnsi="Courier New"/>
          <w:snapToGrid w:val="0"/>
          <w:sz w:val="16"/>
          <w:lang w:val="sv-SE"/>
        </w:rPr>
        <w:tab/>
        <w:t>ssrUpdateInterval-r16</w:t>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t>INTEGER (0..15),</w:t>
      </w:r>
    </w:p>
    <w:p w14:paraId="770130E7" w14:textId="77777777" w:rsidR="00B262A7" w:rsidRPr="001F2CEF"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1F2CEF">
        <w:rPr>
          <w:rFonts w:ascii="Courier New" w:hAnsi="Courier New"/>
          <w:snapToGrid w:val="0"/>
          <w:sz w:val="16"/>
          <w:lang w:val="sv-SE"/>
        </w:rPr>
        <w:tab/>
        <w:t>iod-ssr-r16</w:t>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t>INTEGER (0..15),</w:t>
      </w:r>
    </w:p>
    <w:p w14:paraId="03BE0342" w14:textId="77777777" w:rsidR="00B262A7" w:rsidRPr="001F2CEF"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1F2CEF">
        <w:rPr>
          <w:rFonts w:ascii="Courier New" w:hAnsi="Courier New"/>
          <w:snapToGrid w:val="0"/>
          <w:sz w:val="16"/>
          <w:lang w:val="sv-SE"/>
        </w:rPr>
        <w:tab/>
        <w:t>ssr-PhaseBiasSatList-r16</w:t>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t>SSR-PhaseBiasSatList-r16,</w:t>
      </w:r>
    </w:p>
    <w:p w14:paraId="2B8FBFD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F2CEF">
        <w:rPr>
          <w:rFonts w:ascii="Courier New" w:hAnsi="Courier New"/>
          <w:snapToGrid w:val="0"/>
          <w:sz w:val="16"/>
          <w:lang w:val="sv-SE"/>
        </w:rPr>
        <w:tab/>
      </w:r>
      <w:r w:rsidRPr="00B262A7">
        <w:rPr>
          <w:rFonts w:ascii="Courier New" w:hAnsi="Courier New"/>
          <w:noProof/>
          <w:snapToGrid w:val="0"/>
          <w:sz w:val="16"/>
        </w:rPr>
        <w:t>...</w:t>
      </w:r>
    </w:p>
    <w:p w14:paraId="44BF4BCF"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79CC2095"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70AF2E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SSR-PhaseBiasSatList-r16 ::= SEQUENCE (SIZE(1..64)) OF SSR-PhaseBiasSatElement-r16</w:t>
      </w:r>
    </w:p>
    <w:p w14:paraId="6A15950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90248B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SSR-PhaseBiasSatElement-r16 ::= SEQUENCE {</w:t>
      </w:r>
    </w:p>
    <w:p w14:paraId="47AB7568"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svID-r16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SV-ID,</w:t>
      </w:r>
    </w:p>
    <w:p w14:paraId="17C3FF1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ssr-PhaseBiasSignalList-r16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SSR-PhaseBiasSignalList-r16,</w:t>
      </w:r>
    </w:p>
    <w:p w14:paraId="551D9C7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6C08B19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24929DD7"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7BE17CD"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SSR-PhaseBiasSignalList-r16 ::= SEQUENCE (SIZE(1..16)) OF SSR-PhaseBiasSignalElement-r16</w:t>
      </w:r>
    </w:p>
    <w:p w14:paraId="42A3CD05"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0FCFF7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SSR-PhaseBiasSignalElement-r16 ::= SEQUENCE {</w:t>
      </w:r>
    </w:p>
    <w:p w14:paraId="24E1A9D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signal-and-tracking-mode-ID-r16</w:t>
      </w:r>
      <w:r w:rsidRPr="00B262A7">
        <w:rPr>
          <w:rFonts w:ascii="Courier New" w:hAnsi="Courier New"/>
          <w:noProof/>
          <w:snapToGrid w:val="0"/>
          <w:sz w:val="16"/>
        </w:rPr>
        <w:tab/>
      </w:r>
      <w:r w:rsidRPr="00B262A7">
        <w:rPr>
          <w:rFonts w:ascii="Courier New" w:hAnsi="Courier New"/>
          <w:noProof/>
          <w:snapToGrid w:val="0"/>
          <w:sz w:val="16"/>
        </w:rPr>
        <w:tab/>
        <w:t>GNSS-SignalID,</w:t>
      </w:r>
    </w:p>
    <w:p w14:paraId="003C56C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phaseBias-r16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INTEGER (-16384..16383),</w:t>
      </w:r>
    </w:p>
    <w:p w14:paraId="25D9A4F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phaseDiscontinuityIndicator-r16</w:t>
      </w:r>
      <w:r w:rsidRPr="00B262A7">
        <w:rPr>
          <w:rFonts w:ascii="Courier New" w:hAnsi="Courier New"/>
          <w:noProof/>
          <w:snapToGrid w:val="0"/>
          <w:sz w:val="16"/>
        </w:rPr>
        <w:tab/>
      </w:r>
      <w:r w:rsidRPr="00B262A7">
        <w:rPr>
          <w:rFonts w:ascii="Courier New" w:hAnsi="Courier New"/>
          <w:noProof/>
          <w:snapToGrid w:val="0"/>
          <w:sz w:val="16"/>
        </w:rPr>
        <w:tab/>
        <w:t>INTEGER (0..3),</w:t>
      </w:r>
    </w:p>
    <w:p w14:paraId="299AC365"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eastAsia="Courier New" w:hAnsi="Courier New" w:cs="Courier New"/>
          <w:noProof/>
          <w:sz w:val="16"/>
          <w:szCs w:val="16"/>
        </w:rPr>
        <w:tab/>
        <w:t>phaseBiasIntegerIndicator-r16</w:t>
      </w:r>
      <w:r w:rsidRPr="00B262A7">
        <w:rPr>
          <w:rFonts w:ascii="Courier New" w:eastAsia="Courier New" w:hAnsi="Courier New" w:cs="Courier New"/>
          <w:noProof/>
          <w:sz w:val="16"/>
          <w:szCs w:val="16"/>
        </w:rPr>
        <w:tab/>
      </w:r>
      <w:r w:rsidRPr="00B262A7">
        <w:rPr>
          <w:rFonts w:ascii="Courier New" w:eastAsia="Courier New" w:hAnsi="Courier New" w:cs="Courier New"/>
          <w:noProof/>
          <w:sz w:val="16"/>
          <w:szCs w:val="16"/>
        </w:rPr>
        <w:tab/>
        <w:t>INTEGER (0..3)</w:t>
      </w:r>
      <w:r w:rsidRPr="00B262A7">
        <w:rPr>
          <w:rFonts w:ascii="Courier New" w:eastAsia="Courier New" w:hAnsi="Courier New" w:cs="Courier New"/>
          <w:noProof/>
          <w:sz w:val="16"/>
          <w:szCs w:val="16"/>
        </w:rPr>
        <w:tab/>
      </w:r>
      <w:r w:rsidRPr="00B262A7">
        <w:rPr>
          <w:rFonts w:ascii="Courier New" w:eastAsia="Courier New" w:hAnsi="Courier New" w:cs="Courier New"/>
          <w:noProof/>
          <w:sz w:val="16"/>
          <w:szCs w:val="16"/>
        </w:rPr>
        <w:tab/>
      </w:r>
      <w:r w:rsidRPr="00B262A7">
        <w:rPr>
          <w:rFonts w:ascii="Courier New" w:eastAsia="Courier New" w:hAnsi="Courier New" w:cs="Courier New"/>
          <w:noProof/>
          <w:sz w:val="16"/>
          <w:szCs w:val="16"/>
        </w:rPr>
        <w:tab/>
      </w:r>
      <w:r w:rsidRPr="00B262A7">
        <w:rPr>
          <w:rFonts w:ascii="Courier New" w:eastAsia="Courier New" w:hAnsi="Courier New" w:cs="Courier New"/>
          <w:noProof/>
          <w:sz w:val="16"/>
          <w:szCs w:val="16"/>
        </w:rPr>
        <w:tab/>
      </w:r>
      <w:r w:rsidRPr="00B262A7">
        <w:rPr>
          <w:rFonts w:ascii="Courier New" w:eastAsia="Courier New" w:hAnsi="Courier New" w:cs="Courier New"/>
          <w:noProof/>
          <w:sz w:val="16"/>
          <w:szCs w:val="16"/>
        </w:rPr>
        <w:tab/>
        <w:t>OPTIONAL,</w:t>
      </w:r>
      <w:r w:rsidRPr="00B262A7">
        <w:rPr>
          <w:rFonts w:ascii="Courier New" w:eastAsia="Courier New" w:hAnsi="Courier New" w:cs="Courier New"/>
          <w:noProof/>
          <w:sz w:val="16"/>
          <w:szCs w:val="16"/>
        </w:rPr>
        <w:tab/>
        <w:t>-- Need OP</w:t>
      </w:r>
    </w:p>
    <w:p w14:paraId="25AF9AC6" w14:textId="5E1D32B4" w:rsidR="00B262A7" w:rsidRPr="00B262A7" w:rsidRDefault="00B262A7" w:rsidP="0076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4418BA93" w14:textId="0D3FC0F8"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03BA6BD4"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C7500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 ASN1STOP</w:t>
      </w:r>
    </w:p>
    <w:p w14:paraId="7654DB60" w14:textId="77777777" w:rsidR="00B262A7" w:rsidRPr="00B262A7" w:rsidRDefault="00B262A7" w:rsidP="00B262A7">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62A7" w:rsidRPr="00B262A7" w14:paraId="76770CDB" w14:textId="77777777" w:rsidTr="00751384">
        <w:trPr>
          <w:cantSplit/>
          <w:tblHeader/>
        </w:trPr>
        <w:tc>
          <w:tcPr>
            <w:tcW w:w="9639" w:type="dxa"/>
          </w:tcPr>
          <w:p w14:paraId="3070E7BD" w14:textId="77777777" w:rsidR="00B262A7" w:rsidRPr="00B262A7" w:rsidRDefault="00B262A7" w:rsidP="00B262A7">
            <w:pPr>
              <w:keepNext/>
              <w:keepLines/>
              <w:spacing w:after="0"/>
              <w:jc w:val="center"/>
              <w:rPr>
                <w:rFonts w:ascii="Arial" w:hAnsi="Arial"/>
                <w:b/>
                <w:i/>
                <w:sz w:val="18"/>
              </w:rPr>
            </w:pPr>
            <w:r w:rsidRPr="00B262A7">
              <w:rPr>
                <w:rFonts w:ascii="Arial" w:hAnsi="Arial"/>
                <w:b/>
                <w:i/>
                <w:snapToGrid w:val="0"/>
                <w:sz w:val="18"/>
              </w:rPr>
              <w:lastRenderedPageBreak/>
              <w:t>GNSS-SSR-</w:t>
            </w:r>
            <w:proofErr w:type="spellStart"/>
            <w:r w:rsidRPr="00B262A7">
              <w:rPr>
                <w:rFonts w:ascii="Arial" w:hAnsi="Arial"/>
                <w:b/>
                <w:i/>
                <w:snapToGrid w:val="0"/>
                <w:sz w:val="18"/>
              </w:rPr>
              <w:t>PhaseBias</w:t>
            </w:r>
            <w:proofErr w:type="spellEnd"/>
            <w:r w:rsidRPr="00B262A7">
              <w:rPr>
                <w:rFonts w:ascii="Arial" w:hAnsi="Arial"/>
                <w:b/>
                <w:i/>
                <w:snapToGrid w:val="0"/>
                <w:sz w:val="18"/>
              </w:rPr>
              <w:t xml:space="preserve"> </w:t>
            </w:r>
            <w:r w:rsidRPr="00B262A7">
              <w:rPr>
                <w:rFonts w:ascii="Arial" w:hAnsi="Arial"/>
                <w:b/>
                <w:iCs/>
                <w:noProof/>
                <w:sz w:val="18"/>
              </w:rPr>
              <w:t>field descriptions</w:t>
            </w:r>
          </w:p>
        </w:tc>
      </w:tr>
      <w:tr w:rsidR="00B262A7" w:rsidRPr="00B262A7" w14:paraId="3B08344F" w14:textId="77777777" w:rsidTr="00751384">
        <w:trPr>
          <w:cantSplit/>
        </w:trPr>
        <w:tc>
          <w:tcPr>
            <w:tcW w:w="9639" w:type="dxa"/>
          </w:tcPr>
          <w:p w14:paraId="50352D89" w14:textId="77777777" w:rsidR="00B262A7" w:rsidRPr="00B262A7" w:rsidRDefault="00B262A7" w:rsidP="00B262A7">
            <w:pPr>
              <w:keepNext/>
              <w:keepLines/>
              <w:spacing w:after="0"/>
              <w:rPr>
                <w:rFonts w:ascii="Arial" w:hAnsi="Arial"/>
                <w:b/>
                <w:i/>
                <w:sz w:val="18"/>
              </w:rPr>
            </w:pPr>
            <w:proofErr w:type="spellStart"/>
            <w:r w:rsidRPr="00B262A7">
              <w:rPr>
                <w:rFonts w:ascii="Arial" w:hAnsi="Arial"/>
                <w:b/>
                <w:i/>
                <w:sz w:val="18"/>
              </w:rPr>
              <w:t>epochTime</w:t>
            </w:r>
            <w:proofErr w:type="spellEnd"/>
          </w:p>
          <w:p w14:paraId="2320C3E7"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epoch time of the phase bias data. The </w:t>
            </w:r>
            <w:proofErr w:type="spellStart"/>
            <w:r w:rsidRPr="00B262A7">
              <w:rPr>
                <w:rFonts w:ascii="Arial" w:hAnsi="Arial"/>
                <w:i/>
                <w:sz w:val="18"/>
              </w:rPr>
              <w:t>gnss-TimeID</w:t>
            </w:r>
            <w:proofErr w:type="spellEnd"/>
            <w:r w:rsidRPr="00B262A7">
              <w:rPr>
                <w:rFonts w:ascii="Arial" w:hAnsi="Arial"/>
                <w:sz w:val="18"/>
              </w:rPr>
              <w:t xml:space="preserve"> in </w:t>
            </w:r>
            <w:r w:rsidRPr="00B262A7">
              <w:rPr>
                <w:rFonts w:ascii="Arial" w:hAnsi="Arial"/>
                <w:i/>
                <w:sz w:val="18"/>
              </w:rPr>
              <w:t>GNSS-</w:t>
            </w:r>
            <w:proofErr w:type="spellStart"/>
            <w:r w:rsidRPr="00B262A7">
              <w:rPr>
                <w:rFonts w:ascii="Arial" w:hAnsi="Arial"/>
                <w:i/>
                <w:sz w:val="18"/>
              </w:rPr>
              <w:t>SystemTime</w:t>
            </w:r>
            <w:proofErr w:type="spellEnd"/>
            <w:r w:rsidRPr="00B262A7">
              <w:rPr>
                <w:rFonts w:ascii="Arial" w:hAnsi="Arial"/>
                <w:sz w:val="18"/>
              </w:rPr>
              <w:t xml:space="preserve"> shall be the same as the </w:t>
            </w:r>
            <w:r w:rsidRPr="00B262A7">
              <w:rPr>
                <w:rFonts w:ascii="Arial" w:hAnsi="Arial"/>
                <w:i/>
                <w:sz w:val="18"/>
              </w:rPr>
              <w:t>GNSS-ID</w:t>
            </w:r>
            <w:r w:rsidRPr="00B262A7">
              <w:rPr>
                <w:rFonts w:ascii="Arial" w:hAnsi="Arial"/>
                <w:sz w:val="18"/>
              </w:rPr>
              <w:t xml:space="preserve"> in IE </w:t>
            </w:r>
            <w:r w:rsidRPr="00B262A7">
              <w:rPr>
                <w:rFonts w:ascii="Arial" w:hAnsi="Arial"/>
                <w:i/>
                <w:sz w:val="18"/>
              </w:rPr>
              <w:t>GNSS-</w:t>
            </w:r>
            <w:proofErr w:type="spellStart"/>
            <w:r w:rsidRPr="00B262A7">
              <w:rPr>
                <w:rFonts w:ascii="Arial" w:hAnsi="Arial"/>
                <w:i/>
                <w:sz w:val="18"/>
              </w:rPr>
              <w:t>GenericAssistDataElement</w:t>
            </w:r>
            <w:proofErr w:type="spellEnd"/>
            <w:r w:rsidRPr="00B262A7">
              <w:rPr>
                <w:rFonts w:ascii="Arial" w:hAnsi="Arial"/>
                <w:sz w:val="18"/>
              </w:rPr>
              <w:t xml:space="preserve">. </w:t>
            </w:r>
          </w:p>
        </w:tc>
      </w:tr>
      <w:tr w:rsidR="00B262A7" w:rsidRPr="00B262A7" w14:paraId="7089BDCF" w14:textId="77777777" w:rsidTr="00751384">
        <w:trPr>
          <w:cantSplit/>
        </w:trPr>
        <w:tc>
          <w:tcPr>
            <w:tcW w:w="9639" w:type="dxa"/>
          </w:tcPr>
          <w:p w14:paraId="44CB87CD" w14:textId="77777777" w:rsidR="00B262A7" w:rsidRPr="00B262A7" w:rsidRDefault="00B262A7" w:rsidP="00B262A7">
            <w:pPr>
              <w:keepNext/>
              <w:keepLines/>
              <w:spacing w:after="0"/>
              <w:rPr>
                <w:rFonts w:ascii="Arial" w:hAnsi="Arial"/>
                <w:b/>
                <w:i/>
                <w:sz w:val="18"/>
              </w:rPr>
            </w:pPr>
            <w:proofErr w:type="spellStart"/>
            <w:r w:rsidRPr="00B262A7">
              <w:rPr>
                <w:rFonts w:ascii="Arial" w:hAnsi="Arial"/>
                <w:b/>
                <w:i/>
                <w:sz w:val="18"/>
              </w:rPr>
              <w:t>ssrUpdateInterval</w:t>
            </w:r>
            <w:proofErr w:type="spellEnd"/>
          </w:p>
          <w:p w14:paraId="4F2599CA"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B262A7">
              <w:rPr>
                <w:rFonts w:ascii="Arial" w:hAnsi="Arial"/>
                <w:noProof/>
                <w:sz w:val="18"/>
              </w:rPr>
              <w:t xml:space="preserve">of </w:t>
            </w:r>
            <w:r w:rsidRPr="00B262A7">
              <w:rPr>
                <w:rFonts w:ascii="Arial" w:hAnsi="Arial"/>
                <w:i/>
                <w:iCs/>
                <w:noProof/>
                <w:sz w:val="18"/>
              </w:rPr>
              <w:t>ssrUpdateInterval</w:t>
            </w:r>
            <w:r w:rsidRPr="00B262A7">
              <w:rPr>
                <w:rFonts w:ascii="Arial" w:hAnsi="Arial"/>
                <w:noProof/>
                <w:sz w:val="18"/>
              </w:rPr>
              <w:t xml:space="preserve"> </w:t>
            </w:r>
            <w:r w:rsidRPr="00B262A7">
              <w:rPr>
                <w:rFonts w:ascii="Arial" w:hAnsi="Arial"/>
                <w:sz w:val="18"/>
              </w:rPr>
              <w:t xml:space="preserve">to SSR Update Interval relation in IE </w:t>
            </w:r>
            <w:r w:rsidRPr="00B262A7">
              <w:rPr>
                <w:rFonts w:ascii="Arial" w:hAnsi="Arial"/>
                <w:i/>
                <w:sz w:val="18"/>
              </w:rPr>
              <w:t>GNSS</w:t>
            </w:r>
            <w:r w:rsidRPr="00B262A7">
              <w:rPr>
                <w:rFonts w:ascii="Arial" w:hAnsi="Arial"/>
                <w:i/>
                <w:sz w:val="18"/>
              </w:rPr>
              <w:noBreakHyphen/>
              <w:t>SSR</w:t>
            </w:r>
            <w:r w:rsidRPr="00B262A7">
              <w:rPr>
                <w:rFonts w:ascii="Arial" w:hAnsi="Arial"/>
                <w:i/>
                <w:sz w:val="18"/>
              </w:rPr>
              <w:noBreakHyphen/>
            </w:r>
            <w:proofErr w:type="spellStart"/>
            <w:r w:rsidRPr="00B262A7">
              <w:rPr>
                <w:rFonts w:ascii="Arial" w:hAnsi="Arial"/>
                <w:i/>
                <w:sz w:val="18"/>
              </w:rPr>
              <w:t>OrbitCorrections</w:t>
            </w:r>
            <w:proofErr w:type="spellEnd"/>
            <w:r w:rsidRPr="00B262A7">
              <w:rPr>
                <w:rFonts w:ascii="Arial" w:hAnsi="Arial"/>
                <w:sz w:val="18"/>
              </w:rPr>
              <w:t>.</w:t>
            </w:r>
          </w:p>
        </w:tc>
      </w:tr>
      <w:tr w:rsidR="00B262A7" w:rsidRPr="00B262A7" w14:paraId="7AD3227B" w14:textId="77777777" w:rsidTr="00751384">
        <w:trPr>
          <w:cantSplit/>
        </w:trPr>
        <w:tc>
          <w:tcPr>
            <w:tcW w:w="9639" w:type="dxa"/>
          </w:tcPr>
          <w:p w14:paraId="6F43AFD3" w14:textId="77777777" w:rsidR="00B262A7" w:rsidRPr="00AF7750" w:rsidRDefault="00B262A7" w:rsidP="001D4975">
            <w:pPr>
              <w:pStyle w:val="TAL"/>
              <w:rPr>
                <w:b/>
                <w:bCs/>
                <w:i/>
                <w:iCs/>
              </w:rPr>
            </w:pPr>
            <w:proofErr w:type="spellStart"/>
            <w:r w:rsidRPr="00AF7750">
              <w:rPr>
                <w:b/>
                <w:bCs/>
                <w:i/>
                <w:iCs/>
              </w:rPr>
              <w:t>iod-ssr</w:t>
            </w:r>
            <w:proofErr w:type="spellEnd"/>
          </w:p>
          <w:p w14:paraId="12BD14C9" w14:textId="651C8776" w:rsidR="00B262A7" w:rsidRPr="00B262A7" w:rsidRDefault="00B262A7" w:rsidP="001D4975">
            <w:pPr>
              <w:pStyle w:val="TAL"/>
            </w:pPr>
            <w:r w:rsidRPr="00B262A7">
              <w:t xml:space="preserve">This field specifies the Issue of Data number for the SSR data. A change of </w:t>
            </w:r>
            <w:proofErr w:type="spellStart"/>
            <w:r w:rsidRPr="00B262A7">
              <w:t>iod-ssr</w:t>
            </w:r>
            <w:proofErr w:type="spellEnd"/>
            <w:r w:rsidRPr="00B262A7">
              <w:t xml:space="preserve"> is used to indicate a change in the SSR generating configuration. </w:t>
            </w:r>
            <w:ins w:id="70" w:author="Ericsson" w:date="2022-09-26T16:43:00Z">
              <w:r w:rsidR="003035E2">
                <w:t xml:space="preserve">A set of SSR IEs with the same IOD SSR is consistent and </w:t>
              </w:r>
            </w:ins>
            <w:ins w:id="71" w:author="Ericsson" w:date="2022-09-27T10:03:00Z">
              <w:r w:rsidR="001D4975">
                <w:t>may</w:t>
              </w:r>
            </w:ins>
            <w:ins w:id="72" w:author="Ericsson" w:date="2022-09-26T16:43:00Z">
              <w:r w:rsidR="003035E2">
                <w:t xml:space="preserve"> be used together by the target device, while the </w:t>
              </w:r>
            </w:ins>
            <w:ins w:id="73" w:author="Ericsson" w:date="2022-09-27T10:03:00Z">
              <w:r w:rsidR="001D4975">
                <w:t>device</w:t>
              </w:r>
            </w:ins>
            <w:ins w:id="74" w:author="Ericsson" w:date="2022-09-26T16:43:00Z">
              <w:r w:rsidR="003035E2">
                <w:t xml:space="preserve"> shall refrain from combining SSR IEs with different IOD SSR</w:t>
              </w:r>
            </w:ins>
            <w:ins w:id="75" w:author="Ericsson" w:date="2022-09-27T10:03:00Z">
              <w:r w:rsidR="001D4975">
                <w:t>.</w:t>
              </w:r>
            </w:ins>
          </w:p>
        </w:tc>
      </w:tr>
      <w:tr w:rsidR="00B262A7" w:rsidRPr="00B262A7" w14:paraId="3444C444" w14:textId="77777777" w:rsidTr="00751384">
        <w:trPr>
          <w:cantSplit/>
        </w:trPr>
        <w:tc>
          <w:tcPr>
            <w:tcW w:w="9639" w:type="dxa"/>
          </w:tcPr>
          <w:p w14:paraId="10DEC31F" w14:textId="77777777" w:rsidR="00B262A7" w:rsidRPr="00B262A7" w:rsidRDefault="00B262A7" w:rsidP="00B262A7">
            <w:pPr>
              <w:keepNext/>
              <w:keepLines/>
              <w:spacing w:after="0"/>
              <w:rPr>
                <w:rFonts w:ascii="Arial" w:hAnsi="Arial"/>
                <w:b/>
                <w:i/>
                <w:sz w:val="18"/>
              </w:rPr>
            </w:pPr>
            <w:proofErr w:type="spellStart"/>
            <w:r w:rsidRPr="00B262A7">
              <w:rPr>
                <w:rFonts w:ascii="Arial" w:hAnsi="Arial"/>
                <w:b/>
                <w:i/>
                <w:sz w:val="18"/>
              </w:rPr>
              <w:t>svID</w:t>
            </w:r>
            <w:proofErr w:type="spellEnd"/>
          </w:p>
          <w:p w14:paraId="4CF0283F"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GNSS satellite for which the phase biases are provided.</w:t>
            </w:r>
          </w:p>
        </w:tc>
      </w:tr>
      <w:tr w:rsidR="00B262A7" w:rsidRPr="00B262A7" w14:paraId="0AEC321A" w14:textId="77777777" w:rsidTr="00751384">
        <w:trPr>
          <w:cantSplit/>
        </w:trPr>
        <w:tc>
          <w:tcPr>
            <w:tcW w:w="9639" w:type="dxa"/>
          </w:tcPr>
          <w:p w14:paraId="4D2A3434" w14:textId="77777777" w:rsidR="00B262A7" w:rsidRPr="00B262A7" w:rsidRDefault="00B262A7" w:rsidP="00B262A7">
            <w:pPr>
              <w:keepNext/>
              <w:keepLines/>
              <w:spacing w:after="0"/>
              <w:rPr>
                <w:rFonts w:ascii="Arial" w:hAnsi="Arial"/>
                <w:b/>
                <w:i/>
                <w:sz w:val="18"/>
              </w:rPr>
            </w:pPr>
            <w:r w:rsidRPr="00B262A7">
              <w:rPr>
                <w:rFonts w:ascii="Arial" w:hAnsi="Arial"/>
                <w:b/>
                <w:i/>
                <w:sz w:val="18"/>
              </w:rPr>
              <w:t>signal-and-tracking-mode-ID</w:t>
            </w:r>
          </w:p>
          <w:p w14:paraId="67217E03"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GNSS signal for which the phase biases are provided. </w:t>
            </w:r>
          </w:p>
        </w:tc>
      </w:tr>
      <w:tr w:rsidR="00B262A7" w:rsidRPr="00B262A7" w14:paraId="70CB7E81" w14:textId="77777777" w:rsidTr="00751384">
        <w:trPr>
          <w:cantSplit/>
        </w:trPr>
        <w:tc>
          <w:tcPr>
            <w:tcW w:w="9639" w:type="dxa"/>
          </w:tcPr>
          <w:p w14:paraId="224AD056" w14:textId="77777777" w:rsidR="00B262A7" w:rsidRPr="00B262A7" w:rsidRDefault="00B262A7" w:rsidP="00B262A7">
            <w:pPr>
              <w:keepNext/>
              <w:keepLines/>
              <w:spacing w:after="0"/>
              <w:rPr>
                <w:rFonts w:ascii="Arial" w:hAnsi="Arial"/>
                <w:b/>
                <w:i/>
                <w:sz w:val="18"/>
              </w:rPr>
            </w:pPr>
            <w:proofErr w:type="spellStart"/>
            <w:r w:rsidRPr="00B262A7">
              <w:rPr>
                <w:rFonts w:ascii="Arial" w:hAnsi="Arial"/>
                <w:b/>
                <w:i/>
                <w:sz w:val="18"/>
              </w:rPr>
              <w:t>phaseBias</w:t>
            </w:r>
            <w:proofErr w:type="spellEnd"/>
          </w:p>
          <w:p w14:paraId="2B273242"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provides the phase bias for the GNSS signal indicated by </w:t>
            </w:r>
            <w:r w:rsidRPr="00B262A7">
              <w:rPr>
                <w:rFonts w:ascii="Arial" w:hAnsi="Arial"/>
                <w:i/>
                <w:sz w:val="18"/>
              </w:rPr>
              <w:t>signal-and-tracking-mode-ID</w:t>
            </w:r>
            <w:r w:rsidRPr="00B262A7">
              <w:rPr>
                <w:rFonts w:ascii="Arial" w:hAnsi="Arial"/>
                <w:sz w:val="18"/>
              </w:rPr>
              <w:t>.</w:t>
            </w:r>
          </w:p>
          <w:p w14:paraId="19BFDE9A"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Scale factor 0.001 m; range </w:t>
            </w:r>
            <w:r w:rsidRPr="00B262A7">
              <w:rPr>
                <w:rFonts w:ascii="Arial" w:hAnsi="Arial" w:cs="Arial"/>
                <w:sz w:val="18"/>
              </w:rPr>
              <w:t>±</w:t>
            </w:r>
            <w:r w:rsidRPr="00B262A7">
              <w:rPr>
                <w:rFonts w:ascii="Arial" w:hAnsi="Arial"/>
                <w:sz w:val="18"/>
              </w:rPr>
              <w:t>16.383 m.</w:t>
            </w:r>
          </w:p>
        </w:tc>
      </w:tr>
      <w:tr w:rsidR="00B262A7" w:rsidRPr="00B262A7" w14:paraId="27A3ECAF" w14:textId="77777777" w:rsidTr="00751384">
        <w:trPr>
          <w:cantSplit/>
        </w:trPr>
        <w:tc>
          <w:tcPr>
            <w:tcW w:w="9639" w:type="dxa"/>
          </w:tcPr>
          <w:p w14:paraId="49C0FC6B" w14:textId="77777777" w:rsidR="00B262A7" w:rsidRPr="00B262A7" w:rsidRDefault="00B262A7" w:rsidP="00B262A7">
            <w:pPr>
              <w:keepNext/>
              <w:keepLines/>
              <w:spacing w:after="0"/>
              <w:rPr>
                <w:rFonts w:ascii="Arial" w:hAnsi="Arial"/>
                <w:b/>
                <w:i/>
                <w:sz w:val="18"/>
              </w:rPr>
            </w:pPr>
            <w:proofErr w:type="spellStart"/>
            <w:r w:rsidRPr="00B262A7">
              <w:rPr>
                <w:rFonts w:ascii="Arial" w:hAnsi="Arial"/>
                <w:b/>
                <w:i/>
                <w:sz w:val="18"/>
              </w:rPr>
              <w:t>phaseDiscontinuityIndicator</w:t>
            </w:r>
            <w:proofErr w:type="spellEnd"/>
          </w:p>
          <w:p w14:paraId="0BA081E5"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provides the phase discontinuity counter for the GNSS signal indicated by </w:t>
            </w:r>
            <w:r w:rsidRPr="00B262A7">
              <w:rPr>
                <w:rFonts w:ascii="Arial" w:hAnsi="Arial"/>
                <w:i/>
                <w:sz w:val="18"/>
              </w:rPr>
              <w:t>signal-and-tracking-mode-ID</w:t>
            </w:r>
            <w:r w:rsidRPr="00B262A7">
              <w:rPr>
                <w:rFonts w:ascii="Arial" w:hAnsi="Arial"/>
                <w:sz w:val="18"/>
              </w:rPr>
              <w:t>. This counter is increased for every discontinuity in phase (roll-over from 3 to 0).</w:t>
            </w:r>
          </w:p>
        </w:tc>
      </w:tr>
      <w:tr w:rsidR="00B262A7" w:rsidRPr="00B262A7" w14:paraId="4FEFC49E" w14:textId="77777777" w:rsidTr="00751384">
        <w:trPr>
          <w:cantSplit/>
        </w:trPr>
        <w:tc>
          <w:tcPr>
            <w:tcW w:w="9639" w:type="dxa"/>
          </w:tcPr>
          <w:p w14:paraId="56BBBBC8" w14:textId="77777777" w:rsidR="00B262A7" w:rsidRPr="00B262A7" w:rsidRDefault="00B262A7" w:rsidP="00B262A7">
            <w:pPr>
              <w:keepNext/>
              <w:keepLines/>
              <w:spacing w:after="0"/>
              <w:rPr>
                <w:rFonts w:ascii="Arial" w:eastAsia="Arial" w:hAnsi="Arial"/>
                <w:b/>
                <w:bCs/>
                <w:i/>
                <w:iCs/>
                <w:sz w:val="18"/>
              </w:rPr>
            </w:pPr>
            <w:proofErr w:type="spellStart"/>
            <w:r w:rsidRPr="00B262A7">
              <w:rPr>
                <w:rFonts w:ascii="Arial" w:eastAsia="Arial" w:hAnsi="Arial"/>
                <w:b/>
                <w:bCs/>
                <w:i/>
                <w:iCs/>
                <w:sz w:val="18"/>
              </w:rPr>
              <w:t>phaseBiasIntegerIndicator</w:t>
            </w:r>
            <w:proofErr w:type="spellEnd"/>
          </w:p>
          <w:p w14:paraId="7B1FC90F"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 xml:space="preserve">This field informs whether the phase bias is Undifferenced Integer (Value 0), </w:t>
            </w:r>
            <w:proofErr w:type="spellStart"/>
            <w:r w:rsidRPr="00B262A7">
              <w:rPr>
                <w:rFonts w:ascii="Arial" w:eastAsia="Arial" w:hAnsi="Arial"/>
                <w:sz w:val="18"/>
              </w:rPr>
              <w:t>Widelane</w:t>
            </w:r>
            <w:proofErr w:type="spellEnd"/>
            <w:r w:rsidRPr="00B262A7">
              <w:rPr>
                <w:rFonts w:ascii="Arial" w:eastAsia="Arial" w:hAnsi="Arial"/>
                <w:sz w:val="18"/>
              </w:rPr>
              <w:t xml:space="preserve"> Integer (Value 1) or Non-Integer (Value 2):</w:t>
            </w:r>
          </w:p>
          <w:p w14:paraId="0D7149C0"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 xml:space="preserve">Value 0: The Undifferenced Integer Phase Bias supports PPP-RTK fixed, </w:t>
            </w:r>
            <w:proofErr w:type="spellStart"/>
            <w:r w:rsidRPr="00B262A7">
              <w:rPr>
                <w:rFonts w:ascii="Arial" w:eastAsia="Arial" w:hAnsi="Arial"/>
                <w:sz w:val="18"/>
              </w:rPr>
              <w:t>widelane</w:t>
            </w:r>
            <w:proofErr w:type="spellEnd"/>
            <w:r w:rsidRPr="00B262A7">
              <w:rPr>
                <w:rFonts w:ascii="Arial" w:eastAsia="Arial" w:hAnsi="Arial"/>
                <w:sz w:val="18"/>
              </w:rPr>
              <w:t xml:space="preserve"> or float mode.</w:t>
            </w:r>
          </w:p>
          <w:p w14:paraId="4E27039F"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 xml:space="preserve">Value 1: The </w:t>
            </w:r>
            <w:proofErr w:type="spellStart"/>
            <w:r w:rsidRPr="00B262A7">
              <w:rPr>
                <w:rFonts w:ascii="Arial" w:eastAsia="Arial" w:hAnsi="Arial"/>
                <w:sz w:val="18"/>
              </w:rPr>
              <w:t>Widelane</w:t>
            </w:r>
            <w:proofErr w:type="spellEnd"/>
            <w:r w:rsidRPr="00B262A7">
              <w:rPr>
                <w:rFonts w:ascii="Arial" w:eastAsia="Arial" w:hAnsi="Arial"/>
                <w:sz w:val="18"/>
              </w:rPr>
              <w:t xml:space="preserve"> Integer Phase Bias indicates that after application of the Phase Bias value, this signal can be differenced with any other signal from the same satellite that also has </w:t>
            </w:r>
            <w:proofErr w:type="spellStart"/>
            <w:r w:rsidRPr="00B262A7">
              <w:rPr>
                <w:rFonts w:ascii="Arial" w:eastAsia="Arial" w:hAnsi="Arial"/>
                <w:sz w:val="18"/>
              </w:rPr>
              <w:t>Widelane</w:t>
            </w:r>
            <w:proofErr w:type="spellEnd"/>
            <w:r w:rsidRPr="00B262A7">
              <w:rPr>
                <w:rFonts w:ascii="Arial" w:eastAsia="Arial" w:hAnsi="Arial"/>
                <w:sz w:val="18"/>
              </w:rPr>
              <w:t xml:space="preserve"> Integer Phase Bias indicated to form a new combined carrier phase measurement of integer quality, supporting PPP-RTK </w:t>
            </w:r>
            <w:proofErr w:type="spellStart"/>
            <w:r w:rsidRPr="00B262A7">
              <w:rPr>
                <w:rFonts w:ascii="Arial" w:eastAsia="Arial" w:hAnsi="Arial"/>
                <w:sz w:val="18"/>
              </w:rPr>
              <w:t>widelane</w:t>
            </w:r>
            <w:proofErr w:type="spellEnd"/>
            <w:r w:rsidRPr="00B262A7">
              <w:rPr>
                <w:rFonts w:ascii="Arial" w:eastAsia="Arial" w:hAnsi="Arial"/>
                <w:sz w:val="18"/>
              </w:rPr>
              <w:t xml:space="preserve"> fixed mode.</w:t>
            </w:r>
          </w:p>
          <w:p w14:paraId="49C2BF6E"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Value 2: The Non-Integer Phase Bias supports PPP-RTK float mode.</w:t>
            </w:r>
          </w:p>
          <w:p w14:paraId="4F36C28A" w14:textId="77777777" w:rsidR="00B262A7" w:rsidRPr="00B262A7" w:rsidRDefault="00B262A7" w:rsidP="00B262A7">
            <w:pPr>
              <w:keepNext/>
              <w:keepLines/>
              <w:spacing w:after="0"/>
              <w:rPr>
                <w:rFonts w:ascii="Arial" w:eastAsia="Arial" w:hAnsi="Arial"/>
                <w:sz w:val="18"/>
              </w:rPr>
            </w:pPr>
            <w:r w:rsidRPr="00B262A7">
              <w:rPr>
                <w:rFonts w:ascii="Arial" w:eastAsia="Arial" w:hAnsi="Arial"/>
                <w:sz w:val="18"/>
              </w:rPr>
              <w:t>Value 3: Reserved.</w:t>
            </w:r>
          </w:p>
          <w:p w14:paraId="02D21156" w14:textId="77777777" w:rsidR="00B262A7" w:rsidRPr="00B262A7" w:rsidRDefault="00B262A7" w:rsidP="00B262A7">
            <w:pPr>
              <w:keepNext/>
              <w:keepLines/>
              <w:spacing w:after="0"/>
              <w:rPr>
                <w:rFonts w:ascii="Arial" w:hAnsi="Arial"/>
                <w:sz w:val="18"/>
              </w:rPr>
            </w:pPr>
            <w:r w:rsidRPr="00B262A7">
              <w:rPr>
                <w:rFonts w:ascii="Arial" w:eastAsia="Arial" w:hAnsi="Arial"/>
                <w:sz w:val="18"/>
              </w:rPr>
              <w:t xml:space="preserve">If the </w:t>
            </w:r>
            <w:proofErr w:type="spellStart"/>
            <w:r w:rsidRPr="00B262A7">
              <w:rPr>
                <w:rFonts w:ascii="Arial" w:eastAsia="Arial" w:hAnsi="Arial"/>
                <w:i/>
                <w:iCs/>
                <w:sz w:val="18"/>
              </w:rPr>
              <w:t>phaseBiasIntegerIndicator</w:t>
            </w:r>
            <w:proofErr w:type="spellEnd"/>
            <w:r w:rsidRPr="00B262A7">
              <w:rPr>
                <w:rFonts w:ascii="Arial" w:eastAsia="Arial" w:hAnsi="Arial"/>
                <w:sz w:val="18"/>
              </w:rPr>
              <w:t xml:space="preserve"> field is not present then it is interpreted as having Value 0 (Undifferenced Integer).</w:t>
            </w:r>
          </w:p>
        </w:tc>
      </w:tr>
    </w:tbl>
    <w:p w14:paraId="1FC8A67B" w14:textId="77777777" w:rsidR="00B262A7" w:rsidRPr="00B262A7" w:rsidRDefault="00B262A7" w:rsidP="00B262A7">
      <w:pPr>
        <w:rPr>
          <w:b/>
        </w:rPr>
      </w:pPr>
    </w:p>
    <w:p w14:paraId="6FA77C98" w14:textId="77777777" w:rsidR="00B262A7" w:rsidRPr="00B262A7" w:rsidRDefault="00B262A7" w:rsidP="00B262A7">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76" w:name="_Toc37680967"/>
      <w:bookmarkStart w:id="77" w:name="_Toc46486539"/>
      <w:bookmarkStart w:id="78" w:name="_Toc52546884"/>
      <w:bookmarkStart w:id="79" w:name="_Toc52547414"/>
      <w:bookmarkStart w:id="80" w:name="_Toc52547944"/>
      <w:bookmarkStart w:id="81" w:name="_Toc52548474"/>
      <w:bookmarkStart w:id="82" w:name="_Toc109215474"/>
      <w:r w:rsidRPr="00B262A7">
        <w:rPr>
          <w:rFonts w:ascii="Arial" w:hAnsi="Arial"/>
          <w:i/>
          <w:sz w:val="24"/>
          <w:lang w:eastAsia="ja-JP"/>
        </w:rPr>
        <w:t>–</w:t>
      </w:r>
      <w:r w:rsidRPr="00B262A7">
        <w:rPr>
          <w:rFonts w:ascii="Arial" w:hAnsi="Arial"/>
          <w:i/>
          <w:sz w:val="24"/>
          <w:lang w:eastAsia="ja-JP"/>
        </w:rPr>
        <w:tab/>
        <w:t>GNSS-SSR-STEC-Correction</w:t>
      </w:r>
      <w:bookmarkEnd w:id="76"/>
      <w:bookmarkEnd w:id="77"/>
      <w:bookmarkEnd w:id="78"/>
      <w:bookmarkEnd w:id="79"/>
      <w:bookmarkEnd w:id="80"/>
      <w:bookmarkEnd w:id="81"/>
      <w:bookmarkEnd w:id="82"/>
    </w:p>
    <w:p w14:paraId="0763D11A" w14:textId="7D02502D" w:rsidR="00B262A7" w:rsidRPr="00B262A7" w:rsidRDefault="00B262A7" w:rsidP="00B262A7">
      <w:r w:rsidRPr="00B262A7">
        <w:t xml:space="preserve">The IE </w:t>
      </w:r>
      <w:bookmarkStart w:id="83" w:name="_Hlk23942472"/>
      <w:r w:rsidRPr="00B262A7">
        <w:rPr>
          <w:i/>
        </w:rPr>
        <w:t xml:space="preserve">GNSS-SSR-STEC-Correction </w:t>
      </w:r>
      <w:bookmarkEnd w:id="83"/>
      <w:r w:rsidRPr="00B262A7">
        <w:rPr>
          <w:noProof/>
        </w:rPr>
        <w:t>is</w:t>
      </w:r>
      <w:r w:rsidRPr="00B262A7">
        <w:t xml:space="preserve"> used by the location server to provide ionosphere slant delay correction. The ionosphere slant delay (STEC) consists of the polynomial part provided in </w:t>
      </w:r>
      <w:r w:rsidRPr="00B262A7">
        <w:rPr>
          <w:i/>
          <w:snapToGrid w:val="0"/>
        </w:rPr>
        <w:t>GNSS-SSR-STEC-Correction</w:t>
      </w:r>
      <w:r w:rsidRPr="00B262A7">
        <w:t xml:space="preserve"> and the residual part provided in </w:t>
      </w:r>
      <w:r w:rsidRPr="00B262A7">
        <w:rPr>
          <w:i/>
        </w:rPr>
        <w:t>GNSS-SSR-</w:t>
      </w:r>
      <w:proofErr w:type="spellStart"/>
      <w:r w:rsidRPr="00B262A7">
        <w:rPr>
          <w:i/>
        </w:rPr>
        <w:t>GriddedCorrection</w:t>
      </w:r>
      <w:proofErr w:type="spellEnd"/>
      <w:r w:rsidRPr="00B262A7">
        <w:t>.</w:t>
      </w:r>
    </w:p>
    <w:p w14:paraId="1B598BEB" w14:textId="6CCFD89E" w:rsidR="00B262A7" w:rsidRPr="00B262A7" w:rsidRDefault="00B262A7" w:rsidP="00B262A7">
      <w:r w:rsidRPr="00B262A7">
        <w:rPr>
          <w:noProof/>
        </w:rPr>
        <w:t xml:space="preserve">The parameters provided in </w:t>
      </w:r>
      <w:r w:rsidRPr="00B262A7">
        <w:t xml:space="preserve">IE </w:t>
      </w:r>
      <w:r w:rsidRPr="00B262A7">
        <w:rPr>
          <w:i/>
        </w:rPr>
        <w:t xml:space="preserve">GNSS-SSR-STEC-Correction </w:t>
      </w:r>
      <w:r w:rsidRPr="00B262A7">
        <w:t>are used as specified for Compact SSR STEC Correction Messages (e.g., message type 4073,8) in [43] and apply to all GNSSs.</w:t>
      </w:r>
    </w:p>
    <w:p w14:paraId="5559760F"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 ASN1START</w:t>
      </w:r>
    </w:p>
    <w:p w14:paraId="6413066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8EA496E"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84" w:name="_Hlk23942502"/>
      <w:r w:rsidRPr="00B262A7">
        <w:rPr>
          <w:rFonts w:ascii="Courier New" w:hAnsi="Courier New"/>
          <w:noProof/>
          <w:snapToGrid w:val="0"/>
          <w:sz w:val="16"/>
        </w:rPr>
        <w:t>GNSS-SSR-STEC-Correction</w:t>
      </w:r>
      <w:bookmarkEnd w:id="84"/>
      <w:r w:rsidRPr="00B262A7">
        <w:rPr>
          <w:rFonts w:ascii="Courier New" w:hAnsi="Courier New"/>
          <w:noProof/>
          <w:snapToGrid w:val="0"/>
          <w:sz w:val="16"/>
        </w:rPr>
        <w:t>-r16 ::= SEQUENCE {</w:t>
      </w:r>
    </w:p>
    <w:p w14:paraId="5F0FE5E3" w14:textId="77777777" w:rsidR="00B262A7" w:rsidRPr="001F2CEF"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B262A7">
        <w:rPr>
          <w:rFonts w:ascii="Courier New" w:hAnsi="Courier New"/>
          <w:noProof/>
          <w:snapToGrid w:val="0"/>
          <w:sz w:val="16"/>
        </w:rPr>
        <w:tab/>
      </w:r>
      <w:r w:rsidRPr="001F2CEF">
        <w:rPr>
          <w:rFonts w:ascii="Courier New" w:hAnsi="Courier New"/>
          <w:snapToGrid w:val="0"/>
          <w:sz w:val="16"/>
          <w:lang w:val="sv-SE"/>
        </w:rPr>
        <w:t>epochTime-r16</w:t>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t>GNSS-SystemTime,</w:t>
      </w:r>
    </w:p>
    <w:p w14:paraId="7FF32900" w14:textId="77777777" w:rsidR="00B262A7" w:rsidRPr="001F2CEF"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1F2CEF">
        <w:rPr>
          <w:rFonts w:ascii="Courier New" w:hAnsi="Courier New"/>
          <w:snapToGrid w:val="0"/>
          <w:sz w:val="16"/>
          <w:lang w:val="sv-SE"/>
        </w:rPr>
        <w:tab/>
        <w:t>ssrUpdateInterval-r16</w:t>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t>INTEGER (0..15),</w:t>
      </w:r>
    </w:p>
    <w:p w14:paraId="2E78E8A7" w14:textId="77777777" w:rsidR="00B262A7" w:rsidRPr="001F2CEF"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1F2CEF">
        <w:rPr>
          <w:rFonts w:ascii="Courier New" w:hAnsi="Courier New"/>
          <w:snapToGrid w:val="0"/>
          <w:sz w:val="16"/>
          <w:lang w:val="sv-SE"/>
        </w:rPr>
        <w:tab/>
        <w:t>iod-ssr-r16</w:t>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t>INTEGER (0..15),</w:t>
      </w:r>
    </w:p>
    <w:p w14:paraId="6F8207B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F2CEF">
        <w:rPr>
          <w:rFonts w:ascii="Courier New" w:hAnsi="Courier New"/>
          <w:snapToGrid w:val="0"/>
          <w:sz w:val="16"/>
          <w:lang w:val="sv-SE"/>
        </w:rPr>
        <w:tab/>
      </w:r>
      <w:r w:rsidRPr="00B262A7">
        <w:rPr>
          <w:rFonts w:ascii="Courier New" w:hAnsi="Courier New"/>
          <w:noProof/>
          <w:snapToGrid w:val="0"/>
          <w:sz w:val="16"/>
        </w:rPr>
        <w:t>correctionPointSetID-r16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INTEGER (0..16383),</w:t>
      </w:r>
    </w:p>
    <w:p w14:paraId="6A6DCD8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stec-SatList-r16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STEC-SatList-r16,</w:t>
      </w:r>
    </w:p>
    <w:p w14:paraId="5A007455" w14:textId="10D1AAA9" w:rsidR="00B262A7" w:rsidRPr="00B262A7" w:rsidRDefault="00B262A7" w:rsidP="00D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5E7BD94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504BC1C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554C2BD"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STEC-SatList-r16 ::= SEQUENCE (SIZE(1..64)) OF STEC-SatElement-r16</w:t>
      </w:r>
    </w:p>
    <w:p w14:paraId="1FBF73ED"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ECF0578"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STEC-SatElement-r16 ::= SEQUENCE {</w:t>
      </w:r>
    </w:p>
    <w:p w14:paraId="3711932D"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svID-r16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SV-ID,</w:t>
      </w:r>
    </w:p>
    <w:p w14:paraId="3848033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stecQualityIndicator-r16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BIT STRING (SIZE(6)),</w:t>
      </w:r>
    </w:p>
    <w:p w14:paraId="3DB0DF2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stec-C00-r16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INTEGER (-8192..8191),</w:t>
      </w:r>
    </w:p>
    <w:p w14:paraId="456CAFA8"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stec-C01-r16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INTEGER (-2048..2047)</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OPTIONAL, -- Need ON</w:t>
      </w:r>
    </w:p>
    <w:p w14:paraId="759BA27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stec-C10-r16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INTEGER (-2048..2047)</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OPTIONAL, -- Need ON</w:t>
      </w:r>
    </w:p>
    <w:p w14:paraId="6EB562CF"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stec-C11-r16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INTEGER (-512..511)</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OPTIONAL, -- Need ON</w:t>
      </w:r>
    </w:p>
    <w:p w14:paraId="2F7DF4CA" w14:textId="5D155B58" w:rsidR="00B262A7" w:rsidRPr="00B262A7" w:rsidRDefault="00B262A7" w:rsidP="00D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0E24B85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6051D5C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C3234E" w14:textId="45375CAD" w:rsidR="00B262A7" w:rsidRPr="00D519F9" w:rsidRDefault="00B262A7" w:rsidP="00D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62A7" w:rsidRPr="00B262A7" w14:paraId="1F39397E" w14:textId="77777777" w:rsidTr="00751384">
        <w:trPr>
          <w:cantSplit/>
          <w:tblHeader/>
        </w:trPr>
        <w:tc>
          <w:tcPr>
            <w:tcW w:w="9639" w:type="dxa"/>
          </w:tcPr>
          <w:p w14:paraId="242E4C7E" w14:textId="77777777" w:rsidR="00B262A7" w:rsidRPr="00B262A7" w:rsidRDefault="00B262A7" w:rsidP="00B262A7">
            <w:pPr>
              <w:keepNext/>
              <w:keepLines/>
              <w:spacing w:after="0"/>
              <w:jc w:val="center"/>
              <w:rPr>
                <w:rFonts w:ascii="Arial" w:hAnsi="Arial"/>
                <w:b/>
                <w:i/>
                <w:sz w:val="18"/>
              </w:rPr>
            </w:pPr>
            <w:r w:rsidRPr="00B262A7">
              <w:rPr>
                <w:rFonts w:ascii="Arial" w:hAnsi="Arial"/>
                <w:b/>
                <w:i/>
                <w:sz w:val="18"/>
              </w:rPr>
              <w:lastRenderedPageBreak/>
              <w:t xml:space="preserve">GNSS-SSR-STEC-Correction </w:t>
            </w:r>
            <w:r w:rsidRPr="00B262A7">
              <w:rPr>
                <w:rFonts w:ascii="Arial" w:hAnsi="Arial"/>
                <w:b/>
                <w:iCs/>
                <w:noProof/>
                <w:sz w:val="18"/>
              </w:rPr>
              <w:t>field descriptions</w:t>
            </w:r>
          </w:p>
        </w:tc>
      </w:tr>
      <w:tr w:rsidR="00B262A7" w:rsidRPr="00B262A7" w14:paraId="234FA83B" w14:textId="77777777" w:rsidTr="00751384">
        <w:trPr>
          <w:cantSplit/>
        </w:trPr>
        <w:tc>
          <w:tcPr>
            <w:tcW w:w="9639" w:type="dxa"/>
          </w:tcPr>
          <w:p w14:paraId="715F67B1" w14:textId="77777777" w:rsidR="00B262A7" w:rsidRPr="00B262A7" w:rsidRDefault="00B262A7" w:rsidP="00B262A7">
            <w:pPr>
              <w:keepNext/>
              <w:keepLines/>
              <w:spacing w:after="0"/>
              <w:rPr>
                <w:rFonts w:ascii="Arial" w:hAnsi="Arial"/>
                <w:b/>
                <w:i/>
                <w:sz w:val="18"/>
              </w:rPr>
            </w:pPr>
            <w:proofErr w:type="spellStart"/>
            <w:r w:rsidRPr="00B262A7">
              <w:rPr>
                <w:rFonts w:ascii="Arial" w:hAnsi="Arial"/>
                <w:b/>
                <w:i/>
                <w:sz w:val="18"/>
              </w:rPr>
              <w:t>epochTime</w:t>
            </w:r>
            <w:proofErr w:type="spellEnd"/>
          </w:p>
          <w:p w14:paraId="7419F818"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epoch time of the STEC correction data. The </w:t>
            </w:r>
            <w:proofErr w:type="spellStart"/>
            <w:r w:rsidRPr="00B262A7">
              <w:rPr>
                <w:rFonts w:ascii="Arial" w:hAnsi="Arial"/>
                <w:i/>
                <w:sz w:val="18"/>
              </w:rPr>
              <w:t>gnss-TimeID</w:t>
            </w:r>
            <w:proofErr w:type="spellEnd"/>
            <w:r w:rsidRPr="00B262A7">
              <w:rPr>
                <w:rFonts w:ascii="Arial" w:hAnsi="Arial"/>
                <w:sz w:val="18"/>
              </w:rPr>
              <w:t xml:space="preserve"> in </w:t>
            </w:r>
            <w:r w:rsidRPr="00B262A7">
              <w:rPr>
                <w:rFonts w:ascii="Arial" w:hAnsi="Arial"/>
                <w:i/>
                <w:sz w:val="18"/>
              </w:rPr>
              <w:t>GNSS-</w:t>
            </w:r>
            <w:proofErr w:type="spellStart"/>
            <w:r w:rsidRPr="00B262A7">
              <w:rPr>
                <w:rFonts w:ascii="Arial" w:hAnsi="Arial"/>
                <w:i/>
                <w:sz w:val="18"/>
              </w:rPr>
              <w:t>SystemTime</w:t>
            </w:r>
            <w:proofErr w:type="spellEnd"/>
            <w:r w:rsidRPr="00B262A7">
              <w:rPr>
                <w:rFonts w:ascii="Arial" w:hAnsi="Arial"/>
                <w:sz w:val="18"/>
              </w:rPr>
              <w:t xml:space="preserve"> shall be the same as the </w:t>
            </w:r>
            <w:r w:rsidRPr="00B262A7">
              <w:rPr>
                <w:rFonts w:ascii="Arial" w:hAnsi="Arial"/>
                <w:i/>
                <w:sz w:val="18"/>
              </w:rPr>
              <w:t>GNSS-ID</w:t>
            </w:r>
            <w:r w:rsidRPr="00B262A7">
              <w:rPr>
                <w:rFonts w:ascii="Arial" w:hAnsi="Arial"/>
                <w:sz w:val="18"/>
              </w:rPr>
              <w:t xml:space="preserve"> in IE </w:t>
            </w:r>
            <w:r w:rsidRPr="00B262A7">
              <w:rPr>
                <w:rFonts w:ascii="Arial" w:hAnsi="Arial"/>
                <w:i/>
                <w:sz w:val="18"/>
              </w:rPr>
              <w:t>GNSS-</w:t>
            </w:r>
            <w:proofErr w:type="spellStart"/>
            <w:r w:rsidRPr="00B262A7">
              <w:rPr>
                <w:rFonts w:ascii="Arial" w:hAnsi="Arial"/>
                <w:i/>
                <w:sz w:val="18"/>
              </w:rPr>
              <w:t>GenericAssistDataElement</w:t>
            </w:r>
            <w:proofErr w:type="spellEnd"/>
            <w:r w:rsidRPr="00B262A7">
              <w:rPr>
                <w:rFonts w:ascii="Arial" w:hAnsi="Arial"/>
                <w:sz w:val="18"/>
              </w:rPr>
              <w:t xml:space="preserve">. </w:t>
            </w:r>
          </w:p>
        </w:tc>
      </w:tr>
      <w:tr w:rsidR="00B262A7" w:rsidRPr="00B262A7" w14:paraId="1B2A2295" w14:textId="77777777" w:rsidTr="00751384">
        <w:trPr>
          <w:cantSplit/>
        </w:trPr>
        <w:tc>
          <w:tcPr>
            <w:tcW w:w="9639" w:type="dxa"/>
          </w:tcPr>
          <w:p w14:paraId="41F5AE7C" w14:textId="77777777" w:rsidR="00B262A7" w:rsidRPr="00B262A7" w:rsidRDefault="00B262A7" w:rsidP="00B262A7">
            <w:pPr>
              <w:keepNext/>
              <w:keepLines/>
              <w:spacing w:after="0"/>
              <w:rPr>
                <w:rFonts w:ascii="Arial" w:hAnsi="Arial"/>
                <w:b/>
                <w:i/>
                <w:sz w:val="18"/>
              </w:rPr>
            </w:pPr>
            <w:proofErr w:type="spellStart"/>
            <w:r w:rsidRPr="00B262A7">
              <w:rPr>
                <w:rFonts w:ascii="Arial" w:hAnsi="Arial"/>
                <w:b/>
                <w:i/>
                <w:sz w:val="18"/>
              </w:rPr>
              <w:t>ssrUpdateInterval</w:t>
            </w:r>
            <w:proofErr w:type="spellEnd"/>
          </w:p>
          <w:p w14:paraId="093396BA"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B262A7">
              <w:rPr>
                <w:rFonts w:ascii="Arial" w:hAnsi="Arial"/>
                <w:noProof/>
                <w:sz w:val="18"/>
              </w:rPr>
              <w:t xml:space="preserve">of </w:t>
            </w:r>
            <w:r w:rsidRPr="00B262A7">
              <w:rPr>
                <w:rFonts w:ascii="Arial" w:hAnsi="Arial"/>
                <w:i/>
                <w:iCs/>
                <w:noProof/>
                <w:sz w:val="18"/>
              </w:rPr>
              <w:t xml:space="preserve">ssrUpdateInterval </w:t>
            </w:r>
            <w:r w:rsidRPr="00B262A7">
              <w:rPr>
                <w:rFonts w:ascii="Arial" w:hAnsi="Arial"/>
                <w:sz w:val="18"/>
              </w:rPr>
              <w:t xml:space="preserve">to SSR Update Interval relation in IE </w:t>
            </w:r>
            <w:r w:rsidRPr="00B262A7">
              <w:rPr>
                <w:rFonts w:ascii="Arial" w:hAnsi="Arial"/>
                <w:i/>
                <w:sz w:val="18"/>
              </w:rPr>
              <w:t>GNSS</w:t>
            </w:r>
            <w:r w:rsidRPr="00B262A7">
              <w:rPr>
                <w:rFonts w:ascii="Arial" w:hAnsi="Arial"/>
                <w:i/>
                <w:sz w:val="18"/>
              </w:rPr>
              <w:noBreakHyphen/>
              <w:t>SSR</w:t>
            </w:r>
            <w:r w:rsidRPr="00B262A7">
              <w:rPr>
                <w:rFonts w:ascii="Arial" w:hAnsi="Arial"/>
                <w:i/>
                <w:sz w:val="18"/>
              </w:rPr>
              <w:noBreakHyphen/>
            </w:r>
            <w:proofErr w:type="spellStart"/>
            <w:r w:rsidRPr="00B262A7">
              <w:rPr>
                <w:rFonts w:ascii="Arial" w:hAnsi="Arial"/>
                <w:i/>
                <w:sz w:val="18"/>
              </w:rPr>
              <w:t>OrbitCorrections</w:t>
            </w:r>
            <w:proofErr w:type="spellEnd"/>
            <w:r w:rsidRPr="00B262A7">
              <w:rPr>
                <w:rFonts w:ascii="Arial" w:hAnsi="Arial"/>
                <w:sz w:val="18"/>
              </w:rPr>
              <w:t>.</w:t>
            </w:r>
          </w:p>
        </w:tc>
      </w:tr>
      <w:tr w:rsidR="00B262A7" w:rsidRPr="00B262A7" w14:paraId="5BF64048" w14:textId="77777777" w:rsidTr="00751384">
        <w:trPr>
          <w:cantSplit/>
        </w:trPr>
        <w:tc>
          <w:tcPr>
            <w:tcW w:w="9639" w:type="dxa"/>
          </w:tcPr>
          <w:p w14:paraId="3A7D6CC5" w14:textId="77777777" w:rsidR="00B262A7" w:rsidRPr="00B262A7" w:rsidRDefault="00B262A7" w:rsidP="00B262A7">
            <w:pPr>
              <w:keepNext/>
              <w:keepLines/>
              <w:spacing w:after="0"/>
              <w:rPr>
                <w:rFonts w:ascii="Arial" w:hAnsi="Arial"/>
                <w:b/>
                <w:i/>
                <w:snapToGrid w:val="0"/>
                <w:sz w:val="18"/>
              </w:rPr>
            </w:pPr>
            <w:proofErr w:type="spellStart"/>
            <w:r w:rsidRPr="00B262A7">
              <w:rPr>
                <w:rFonts w:ascii="Arial" w:hAnsi="Arial"/>
                <w:b/>
                <w:i/>
                <w:snapToGrid w:val="0"/>
                <w:sz w:val="18"/>
              </w:rPr>
              <w:t>correctionPointSetID</w:t>
            </w:r>
            <w:proofErr w:type="spellEnd"/>
          </w:p>
          <w:p w14:paraId="78C295B5" w14:textId="77777777" w:rsidR="00B262A7" w:rsidRPr="00B262A7" w:rsidRDefault="00B262A7" w:rsidP="00B262A7">
            <w:pPr>
              <w:keepNext/>
              <w:keepLines/>
              <w:spacing w:after="0"/>
              <w:rPr>
                <w:rFonts w:ascii="Arial" w:hAnsi="Arial"/>
                <w:b/>
                <w:i/>
                <w:sz w:val="18"/>
              </w:rPr>
            </w:pPr>
            <w:r w:rsidRPr="00B262A7">
              <w:rPr>
                <w:rFonts w:ascii="Arial" w:hAnsi="Arial"/>
                <w:sz w:val="18"/>
              </w:rPr>
              <w:t xml:space="preserve">This field provides the ID of the </w:t>
            </w:r>
            <w:r w:rsidRPr="00B262A7">
              <w:rPr>
                <w:rFonts w:ascii="Arial" w:hAnsi="Arial"/>
                <w:i/>
                <w:noProof/>
                <w:sz w:val="18"/>
              </w:rPr>
              <w:t>GNSS-SSR-CorrectionPoints</w:t>
            </w:r>
            <w:r w:rsidRPr="00B262A7" w:rsidDel="00E51525">
              <w:rPr>
                <w:rFonts w:ascii="Arial" w:hAnsi="Arial"/>
                <w:i/>
                <w:noProof/>
                <w:sz w:val="18"/>
              </w:rPr>
              <w:t xml:space="preserve"> </w:t>
            </w:r>
            <w:r w:rsidRPr="00B262A7">
              <w:rPr>
                <w:rFonts w:ascii="Arial" w:hAnsi="Arial"/>
                <w:sz w:val="18"/>
              </w:rPr>
              <w:t>set. The reference point used for the STEC calculations (see NOTE below) is the reference point</w:t>
            </w:r>
            <w:r w:rsidRPr="00B262A7">
              <w:rPr>
                <w:rFonts w:ascii="Arial" w:hAnsi="Arial"/>
                <w:i/>
                <w:sz w:val="18"/>
              </w:rPr>
              <w:t xml:space="preserve"> </w:t>
            </w:r>
            <w:r w:rsidRPr="00B262A7">
              <w:rPr>
                <w:rFonts w:ascii="Arial" w:hAnsi="Arial"/>
                <w:snapToGrid w:val="0"/>
                <w:sz w:val="18"/>
              </w:rPr>
              <w:t xml:space="preserve">provided in IE </w:t>
            </w:r>
            <w:r w:rsidRPr="00B262A7">
              <w:rPr>
                <w:rFonts w:ascii="Arial" w:hAnsi="Arial"/>
                <w:i/>
                <w:snapToGrid w:val="0"/>
                <w:sz w:val="18"/>
              </w:rPr>
              <w:t>GNSS-SSR-</w:t>
            </w:r>
            <w:proofErr w:type="spellStart"/>
            <w:r w:rsidRPr="00B262A7">
              <w:rPr>
                <w:rFonts w:ascii="Arial" w:hAnsi="Arial"/>
                <w:i/>
                <w:snapToGrid w:val="0"/>
                <w:sz w:val="18"/>
              </w:rPr>
              <w:t>CorrectionPoints</w:t>
            </w:r>
            <w:proofErr w:type="spellEnd"/>
            <w:r w:rsidRPr="00B262A7">
              <w:rPr>
                <w:rFonts w:ascii="Arial" w:hAnsi="Arial"/>
                <w:snapToGrid w:val="0"/>
                <w:sz w:val="18"/>
              </w:rPr>
              <w:t xml:space="preserve"> with the same </w:t>
            </w:r>
            <w:proofErr w:type="spellStart"/>
            <w:r w:rsidRPr="00B262A7">
              <w:rPr>
                <w:rFonts w:ascii="Arial" w:hAnsi="Arial"/>
                <w:i/>
                <w:snapToGrid w:val="0"/>
                <w:sz w:val="18"/>
              </w:rPr>
              <w:t>correctionPointSetID</w:t>
            </w:r>
            <w:proofErr w:type="spellEnd"/>
            <w:r w:rsidRPr="00B262A7">
              <w:rPr>
                <w:rFonts w:ascii="Arial" w:hAnsi="Arial"/>
                <w:i/>
                <w:snapToGrid w:val="0"/>
                <w:sz w:val="18"/>
              </w:rPr>
              <w:t>.</w:t>
            </w:r>
          </w:p>
        </w:tc>
      </w:tr>
      <w:tr w:rsidR="00B262A7" w:rsidRPr="00B262A7" w14:paraId="4988EA57" w14:textId="77777777" w:rsidTr="00751384">
        <w:trPr>
          <w:cantSplit/>
        </w:trPr>
        <w:tc>
          <w:tcPr>
            <w:tcW w:w="9639" w:type="dxa"/>
          </w:tcPr>
          <w:p w14:paraId="110CE9FE" w14:textId="77777777" w:rsidR="00B262A7" w:rsidRPr="00AF7750" w:rsidRDefault="00B262A7" w:rsidP="00A16C58">
            <w:pPr>
              <w:pStyle w:val="TAL"/>
              <w:rPr>
                <w:b/>
                <w:bCs/>
                <w:i/>
                <w:iCs/>
              </w:rPr>
            </w:pPr>
            <w:proofErr w:type="spellStart"/>
            <w:r w:rsidRPr="00AF7750">
              <w:rPr>
                <w:b/>
                <w:bCs/>
                <w:i/>
                <w:iCs/>
              </w:rPr>
              <w:t>iod-ssr</w:t>
            </w:r>
            <w:proofErr w:type="spellEnd"/>
          </w:p>
          <w:p w14:paraId="377974F7" w14:textId="2B40C441" w:rsidR="00B262A7" w:rsidRPr="00B262A7" w:rsidRDefault="00B262A7" w:rsidP="00A16C58">
            <w:pPr>
              <w:pStyle w:val="TAL"/>
            </w:pPr>
            <w:r w:rsidRPr="00B262A7">
              <w:t xml:space="preserve">This field specifies the Issue of Data number for the SSR data. A change of </w:t>
            </w:r>
            <w:proofErr w:type="spellStart"/>
            <w:r w:rsidRPr="00B262A7">
              <w:t>iod-ssr</w:t>
            </w:r>
            <w:proofErr w:type="spellEnd"/>
            <w:r w:rsidRPr="00B262A7">
              <w:t xml:space="preserve"> is used to indicate a change in the SSR generating configuration. </w:t>
            </w:r>
            <w:ins w:id="85" w:author="Ericsson" w:date="2022-09-26T16:43:00Z">
              <w:r w:rsidR="003035E2">
                <w:t xml:space="preserve">A set of SSR IEs with the same IOD SSR is consistent and </w:t>
              </w:r>
            </w:ins>
            <w:ins w:id="86" w:author="Ericsson" w:date="2022-09-27T10:03:00Z">
              <w:r w:rsidR="001D4975">
                <w:t>may</w:t>
              </w:r>
            </w:ins>
            <w:ins w:id="87" w:author="Ericsson" w:date="2022-09-26T16:43:00Z">
              <w:r w:rsidR="003035E2">
                <w:t xml:space="preserve"> be used together by the target device, while the </w:t>
              </w:r>
            </w:ins>
            <w:ins w:id="88" w:author="Ericsson" w:date="2022-09-27T10:03:00Z">
              <w:r w:rsidR="001D4975">
                <w:t>device</w:t>
              </w:r>
            </w:ins>
            <w:ins w:id="89" w:author="Ericsson" w:date="2022-09-26T16:43:00Z">
              <w:r w:rsidR="003035E2">
                <w:t xml:space="preserve"> shall refrain from combining SSR IEs with different IOD SSR</w:t>
              </w:r>
            </w:ins>
            <w:ins w:id="90" w:author="Ericsson" w:date="2022-09-27T10:03:00Z">
              <w:r w:rsidR="001D4975">
                <w:t>.</w:t>
              </w:r>
            </w:ins>
          </w:p>
        </w:tc>
      </w:tr>
      <w:tr w:rsidR="00B262A7" w:rsidRPr="00B262A7" w14:paraId="74013497" w14:textId="77777777" w:rsidTr="00751384">
        <w:trPr>
          <w:cantSplit/>
        </w:trPr>
        <w:tc>
          <w:tcPr>
            <w:tcW w:w="9639" w:type="dxa"/>
          </w:tcPr>
          <w:p w14:paraId="2492F7CE" w14:textId="77777777" w:rsidR="00B262A7" w:rsidRPr="00B262A7" w:rsidRDefault="00B262A7" w:rsidP="00B262A7">
            <w:pPr>
              <w:keepNext/>
              <w:keepLines/>
              <w:spacing w:after="0"/>
              <w:rPr>
                <w:rFonts w:ascii="Arial" w:hAnsi="Arial"/>
                <w:b/>
                <w:i/>
                <w:sz w:val="18"/>
              </w:rPr>
            </w:pPr>
            <w:proofErr w:type="spellStart"/>
            <w:r w:rsidRPr="00B262A7">
              <w:rPr>
                <w:rFonts w:ascii="Arial" w:hAnsi="Arial"/>
                <w:b/>
                <w:i/>
                <w:sz w:val="18"/>
              </w:rPr>
              <w:t>svID</w:t>
            </w:r>
            <w:proofErr w:type="spellEnd"/>
          </w:p>
          <w:p w14:paraId="35395867"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GNSS satellite for which the STEC corrections are provided.</w:t>
            </w:r>
          </w:p>
        </w:tc>
      </w:tr>
      <w:tr w:rsidR="00B262A7" w:rsidRPr="00B262A7" w14:paraId="4936FF91" w14:textId="77777777" w:rsidTr="00751384">
        <w:trPr>
          <w:cantSplit/>
        </w:trPr>
        <w:tc>
          <w:tcPr>
            <w:tcW w:w="9639" w:type="dxa"/>
          </w:tcPr>
          <w:p w14:paraId="6D4B8881" w14:textId="77777777" w:rsidR="00B262A7" w:rsidRPr="00B262A7" w:rsidRDefault="00B262A7" w:rsidP="00B262A7">
            <w:pPr>
              <w:keepNext/>
              <w:keepLines/>
              <w:spacing w:after="0"/>
              <w:rPr>
                <w:rFonts w:ascii="Arial" w:hAnsi="Arial"/>
                <w:b/>
                <w:i/>
                <w:sz w:val="18"/>
              </w:rPr>
            </w:pPr>
            <w:proofErr w:type="spellStart"/>
            <w:r w:rsidRPr="00B262A7">
              <w:rPr>
                <w:rFonts w:ascii="Arial" w:hAnsi="Arial"/>
                <w:b/>
                <w:i/>
                <w:sz w:val="18"/>
              </w:rPr>
              <w:t>stecQualityIndicator</w:t>
            </w:r>
            <w:proofErr w:type="spellEnd"/>
          </w:p>
          <w:p w14:paraId="05C09C40"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SSR STEC quality indicator. The STEC quality indicator is represented by a combination of CLASS and VALUE. The 3 MSB define the CLASS with a range of 0-7 and the 3 LSB define the VALUE with a range of 0-7. See Table 'Relationship between SSR STEC quality indicator and physical quantity' below.</w:t>
            </w:r>
          </w:p>
        </w:tc>
      </w:tr>
      <w:tr w:rsidR="00B262A7" w:rsidRPr="00B262A7" w14:paraId="35DBD83E" w14:textId="77777777" w:rsidTr="00751384">
        <w:trPr>
          <w:cantSplit/>
        </w:trPr>
        <w:tc>
          <w:tcPr>
            <w:tcW w:w="9639" w:type="dxa"/>
          </w:tcPr>
          <w:p w14:paraId="5DF73FFB" w14:textId="77777777" w:rsidR="00B262A7" w:rsidRPr="00B262A7" w:rsidRDefault="00B262A7" w:rsidP="00B262A7">
            <w:pPr>
              <w:keepNext/>
              <w:keepLines/>
              <w:spacing w:after="0"/>
              <w:rPr>
                <w:rFonts w:ascii="Arial" w:hAnsi="Arial"/>
                <w:b/>
                <w:i/>
                <w:sz w:val="18"/>
              </w:rPr>
            </w:pPr>
            <w:r w:rsidRPr="00B262A7">
              <w:rPr>
                <w:rFonts w:ascii="Arial" w:hAnsi="Arial"/>
                <w:b/>
                <w:i/>
                <w:sz w:val="18"/>
              </w:rPr>
              <w:t>stec-C00</w:t>
            </w:r>
          </w:p>
          <w:p w14:paraId="715E6602"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provides the polynomial coefficient </w:t>
            </w:r>
            <w:r w:rsidRPr="00B262A7">
              <w:rPr>
                <w:rFonts w:ascii="Arial" w:hAnsi="Arial"/>
                <w:i/>
                <w:sz w:val="18"/>
              </w:rPr>
              <w:t>C</w:t>
            </w:r>
            <w:r w:rsidRPr="00B262A7">
              <w:rPr>
                <w:rFonts w:ascii="Arial" w:hAnsi="Arial"/>
                <w:i/>
                <w:sz w:val="18"/>
                <w:vertAlign w:val="subscript"/>
              </w:rPr>
              <w:t>00</w:t>
            </w:r>
            <w:r w:rsidRPr="00B262A7">
              <w:rPr>
                <w:rFonts w:ascii="Arial" w:hAnsi="Arial"/>
                <w:sz w:val="18"/>
              </w:rPr>
              <w:t xml:space="preserve"> used to define the STEC. as defined in [43]. NOTE</w:t>
            </w:r>
          </w:p>
          <w:p w14:paraId="4D7C5529"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Scale factor 0.05 TECU; range </w:t>
            </w:r>
            <w:r w:rsidRPr="00B262A7">
              <w:rPr>
                <w:rFonts w:ascii="Arial" w:hAnsi="Arial" w:cs="Arial"/>
                <w:sz w:val="18"/>
              </w:rPr>
              <w:t>±</w:t>
            </w:r>
            <w:r w:rsidRPr="00B262A7">
              <w:rPr>
                <w:rFonts w:ascii="Arial" w:hAnsi="Arial"/>
                <w:sz w:val="18"/>
              </w:rPr>
              <w:t>409.55 TECU.</w:t>
            </w:r>
          </w:p>
        </w:tc>
      </w:tr>
      <w:tr w:rsidR="00B262A7" w:rsidRPr="00B262A7" w14:paraId="6E867A48" w14:textId="77777777" w:rsidTr="00751384">
        <w:trPr>
          <w:cantSplit/>
        </w:trPr>
        <w:tc>
          <w:tcPr>
            <w:tcW w:w="9639" w:type="dxa"/>
          </w:tcPr>
          <w:p w14:paraId="4E038DE7" w14:textId="77777777" w:rsidR="00B262A7" w:rsidRPr="00B262A7" w:rsidRDefault="00B262A7" w:rsidP="00B262A7">
            <w:pPr>
              <w:keepNext/>
              <w:keepLines/>
              <w:spacing w:after="0"/>
              <w:rPr>
                <w:rFonts w:ascii="Arial" w:hAnsi="Arial"/>
                <w:b/>
                <w:i/>
                <w:sz w:val="18"/>
              </w:rPr>
            </w:pPr>
            <w:r w:rsidRPr="00B262A7">
              <w:rPr>
                <w:rFonts w:ascii="Arial" w:hAnsi="Arial"/>
                <w:b/>
                <w:i/>
                <w:sz w:val="18"/>
              </w:rPr>
              <w:t>stec-C01</w:t>
            </w:r>
          </w:p>
          <w:p w14:paraId="7967A66A"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provides the polynomial coefficient </w:t>
            </w:r>
            <w:r w:rsidRPr="00B262A7">
              <w:rPr>
                <w:rFonts w:ascii="Arial" w:hAnsi="Arial"/>
                <w:i/>
                <w:sz w:val="18"/>
              </w:rPr>
              <w:t>C</w:t>
            </w:r>
            <w:r w:rsidRPr="00B262A7">
              <w:rPr>
                <w:rFonts w:ascii="Arial" w:hAnsi="Arial"/>
                <w:i/>
                <w:sz w:val="18"/>
                <w:vertAlign w:val="subscript"/>
              </w:rPr>
              <w:t>01</w:t>
            </w:r>
            <w:r w:rsidRPr="00B262A7">
              <w:rPr>
                <w:rFonts w:ascii="Arial" w:hAnsi="Arial"/>
                <w:sz w:val="18"/>
              </w:rPr>
              <w:t xml:space="preserve"> used to define the STEC as defined in [43]. NOTE</w:t>
            </w:r>
          </w:p>
          <w:p w14:paraId="18682600" w14:textId="77777777" w:rsidR="00B262A7" w:rsidRPr="00B262A7" w:rsidRDefault="00B262A7" w:rsidP="00B262A7">
            <w:pPr>
              <w:keepNext/>
              <w:keepLines/>
              <w:spacing w:after="0"/>
              <w:rPr>
                <w:rFonts w:ascii="Arial" w:hAnsi="Arial"/>
                <w:sz w:val="18"/>
              </w:rPr>
            </w:pPr>
            <w:r w:rsidRPr="00B262A7">
              <w:rPr>
                <w:rFonts w:ascii="Arial" w:hAnsi="Arial"/>
                <w:sz w:val="18"/>
              </w:rPr>
              <w:t>Scale factor 0.02 TECU/</w:t>
            </w:r>
            <w:proofErr w:type="spellStart"/>
            <w:r w:rsidRPr="00B262A7">
              <w:rPr>
                <w:rFonts w:ascii="Arial" w:hAnsi="Arial"/>
                <w:sz w:val="18"/>
              </w:rPr>
              <w:t>deg</w:t>
            </w:r>
            <w:proofErr w:type="spellEnd"/>
            <w:r w:rsidRPr="00B262A7">
              <w:rPr>
                <w:rFonts w:ascii="Arial" w:hAnsi="Arial"/>
                <w:sz w:val="18"/>
              </w:rPr>
              <w:t xml:space="preserve">; range </w:t>
            </w:r>
            <w:r w:rsidRPr="00B262A7">
              <w:rPr>
                <w:rFonts w:ascii="Arial" w:hAnsi="Arial" w:cs="Arial"/>
                <w:sz w:val="18"/>
              </w:rPr>
              <w:t>±</w:t>
            </w:r>
            <w:r w:rsidRPr="00B262A7">
              <w:rPr>
                <w:rFonts w:ascii="Arial" w:hAnsi="Arial"/>
                <w:sz w:val="18"/>
              </w:rPr>
              <w:t>40.94 TECU/deg.</w:t>
            </w:r>
          </w:p>
        </w:tc>
      </w:tr>
      <w:tr w:rsidR="00B262A7" w:rsidRPr="00B262A7" w14:paraId="36B829A8" w14:textId="77777777" w:rsidTr="00751384">
        <w:trPr>
          <w:cantSplit/>
        </w:trPr>
        <w:tc>
          <w:tcPr>
            <w:tcW w:w="9639" w:type="dxa"/>
          </w:tcPr>
          <w:p w14:paraId="380E0369" w14:textId="77777777" w:rsidR="00B262A7" w:rsidRPr="00B262A7" w:rsidRDefault="00B262A7" w:rsidP="00B262A7">
            <w:pPr>
              <w:keepNext/>
              <w:keepLines/>
              <w:spacing w:after="0"/>
              <w:rPr>
                <w:rFonts w:ascii="Arial" w:hAnsi="Arial"/>
                <w:b/>
                <w:i/>
                <w:sz w:val="18"/>
              </w:rPr>
            </w:pPr>
            <w:r w:rsidRPr="00B262A7">
              <w:rPr>
                <w:rFonts w:ascii="Arial" w:hAnsi="Arial"/>
                <w:b/>
                <w:i/>
                <w:sz w:val="18"/>
              </w:rPr>
              <w:t>stec-C10</w:t>
            </w:r>
          </w:p>
          <w:p w14:paraId="0CA59250"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provides the polynomial coefficient </w:t>
            </w:r>
            <w:r w:rsidRPr="00B262A7">
              <w:rPr>
                <w:rFonts w:ascii="Arial" w:hAnsi="Arial"/>
                <w:i/>
                <w:sz w:val="18"/>
              </w:rPr>
              <w:t>C</w:t>
            </w:r>
            <w:r w:rsidRPr="00B262A7">
              <w:rPr>
                <w:rFonts w:ascii="Arial" w:hAnsi="Arial"/>
                <w:i/>
                <w:sz w:val="18"/>
                <w:vertAlign w:val="subscript"/>
              </w:rPr>
              <w:t>10</w:t>
            </w:r>
            <w:r w:rsidRPr="00B262A7">
              <w:rPr>
                <w:rFonts w:ascii="Arial" w:hAnsi="Arial"/>
                <w:sz w:val="18"/>
              </w:rPr>
              <w:t xml:space="preserve"> used to define the STEC as defined in [43]. NOTE</w:t>
            </w:r>
          </w:p>
          <w:p w14:paraId="46EABF42" w14:textId="77777777" w:rsidR="00B262A7" w:rsidRPr="00B262A7" w:rsidRDefault="00B262A7" w:rsidP="00B262A7">
            <w:pPr>
              <w:keepNext/>
              <w:keepLines/>
              <w:spacing w:after="0"/>
              <w:rPr>
                <w:rFonts w:ascii="Arial" w:hAnsi="Arial"/>
                <w:sz w:val="18"/>
              </w:rPr>
            </w:pPr>
            <w:r w:rsidRPr="00B262A7">
              <w:rPr>
                <w:rFonts w:ascii="Arial" w:hAnsi="Arial"/>
                <w:sz w:val="18"/>
              </w:rPr>
              <w:t>Scale factor 0.02 TECU/</w:t>
            </w:r>
            <w:proofErr w:type="spellStart"/>
            <w:r w:rsidRPr="00B262A7">
              <w:rPr>
                <w:rFonts w:ascii="Arial" w:hAnsi="Arial"/>
                <w:sz w:val="18"/>
              </w:rPr>
              <w:t>deg</w:t>
            </w:r>
            <w:proofErr w:type="spellEnd"/>
            <w:r w:rsidRPr="00B262A7">
              <w:rPr>
                <w:rFonts w:ascii="Arial" w:hAnsi="Arial"/>
                <w:sz w:val="18"/>
              </w:rPr>
              <w:t xml:space="preserve">; range </w:t>
            </w:r>
            <w:r w:rsidRPr="00B262A7">
              <w:rPr>
                <w:rFonts w:ascii="Arial" w:hAnsi="Arial" w:cs="Arial"/>
                <w:sz w:val="18"/>
              </w:rPr>
              <w:t>±</w:t>
            </w:r>
            <w:r w:rsidRPr="00B262A7">
              <w:rPr>
                <w:rFonts w:ascii="Arial" w:hAnsi="Arial"/>
                <w:sz w:val="18"/>
              </w:rPr>
              <w:t>40.94 TECU/deg.</w:t>
            </w:r>
          </w:p>
        </w:tc>
      </w:tr>
      <w:tr w:rsidR="00B262A7" w:rsidRPr="00B262A7" w14:paraId="0A9E75DF" w14:textId="77777777" w:rsidTr="00751384">
        <w:trPr>
          <w:cantSplit/>
        </w:trPr>
        <w:tc>
          <w:tcPr>
            <w:tcW w:w="9639" w:type="dxa"/>
          </w:tcPr>
          <w:p w14:paraId="5222F456" w14:textId="77777777" w:rsidR="00B262A7" w:rsidRPr="00B262A7" w:rsidRDefault="00B262A7" w:rsidP="00B262A7">
            <w:pPr>
              <w:keepNext/>
              <w:keepLines/>
              <w:spacing w:after="0"/>
              <w:rPr>
                <w:rFonts w:ascii="Arial" w:hAnsi="Arial"/>
                <w:b/>
                <w:i/>
                <w:sz w:val="18"/>
              </w:rPr>
            </w:pPr>
            <w:r w:rsidRPr="00B262A7">
              <w:rPr>
                <w:rFonts w:ascii="Arial" w:hAnsi="Arial"/>
                <w:b/>
                <w:i/>
                <w:sz w:val="18"/>
              </w:rPr>
              <w:t>stec-C11</w:t>
            </w:r>
          </w:p>
          <w:p w14:paraId="22046D12"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provides the polynomial coefficient </w:t>
            </w:r>
            <w:r w:rsidRPr="00B262A7">
              <w:rPr>
                <w:rFonts w:ascii="Arial" w:hAnsi="Arial"/>
                <w:i/>
                <w:sz w:val="18"/>
              </w:rPr>
              <w:t>C</w:t>
            </w:r>
            <w:r w:rsidRPr="00B262A7">
              <w:rPr>
                <w:rFonts w:ascii="Arial" w:hAnsi="Arial"/>
                <w:i/>
                <w:sz w:val="18"/>
                <w:vertAlign w:val="subscript"/>
              </w:rPr>
              <w:t>11</w:t>
            </w:r>
            <w:r w:rsidRPr="00B262A7">
              <w:rPr>
                <w:rFonts w:ascii="Arial" w:hAnsi="Arial"/>
                <w:sz w:val="18"/>
              </w:rPr>
              <w:t xml:space="preserve"> used to define the STEC as defined in [43]. NOTE</w:t>
            </w:r>
          </w:p>
          <w:p w14:paraId="1ED91F9C" w14:textId="77777777" w:rsidR="00B262A7" w:rsidRPr="00B262A7" w:rsidRDefault="00B262A7" w:rsidP="00B262A7">
            <w:pPr>
              <w:keepNext/>
              <w:keepLines/>
              <w:spacing w:after="0"/>
              <w:rPr>
                <w:rFonts w:ascii="Arial" w:hAnsi="Arial"/>
                <w:sz w:val="18"/>
              </w:rPr>
            </w:pPr>
            <w:r w:rsidRPr="00B262A7">
              <w:rPr>
                <w:rFonts w:ascii="Arial" w:hAnsi="Arial"/>
                <w:sz w:val="18"/>
              </w:rPr>
              <w:t>Scale factor 0.02 TECU/deg</w:t>
            </w:r>
            <w:r w:rsidRPr="00B262A7">
              <w:rPr>
                <w:rFonts w:ascii="Arial" w:hAnsi="Arial"/>
                <w:sz w:val="18"/>
                <w:vertAlign w:val="superscript"/>
              </w:rPr>
              <w:t>2</w:t>
            </w:r>
            <w:r w:rsidRPr="00B262A7">
              <w:rPr>
                <w:rFonts w:ascii="Arial" w:hAnsi="Arial"/>
                <w:sz w:val="18"/>
              </w:rPr>
              <w:t xml:space="preserve">; range </w:t>
            </w:r>
            <w:r w:rsidRPr="00B262A7">
              <w:rPr>
                <w:rFonts w:ascii="Arial" w:hAnsi="Arial" w:cs="Arial"/>
                <w:sz w:val="18"/>
              </w:rPr>
              <w:t>±</w:t>
            </w:r>
            <w:r w:rsidRPr="00B262A7">
              <w:rPr>
                <w:rFonts w:ascii="Arial" w:hAnsi="Arial"/>
                <w:sz w:val="18"/>
              </w:rPr>
              <w:t>10.22 TECU/deg</w:t>
            </w:r>
            <w:r w:rsidRPr="00B262A7">
              <w:rPr>
                <w:rFonts w:ascii="Arial" w:hAnsi="Arial"/>
                <w:sz w:val="18"/>
                <w:vertAlign w:val="superscript"/>
              </w:rPr>
              <w:t>2</w:t>
            </w:r>
            <w:r w:rsidRPr="00B262A7">
              <w:rPr>
                <w:rFonts w:ascii="Arial" w:hAnsi="Arial"/>
                <w:sz w:val="18"/>
              </w:rPr>
              <w:t>.</w:t>
            </w:r>
          </w:p>
        </w:tc>
      </w:tr>
    </w:tbl>
    <w:p w14:paraId="3A24D563" w14:textId="77777777" w:rsidR="00B262A7" w:rsidRPr="00B262A7" w:rsidRDefault="00B262A7" w:rsidP="00B262A7">
      <w:pPr>
        <w:rPr>
          <w:b/>
        </w:rPr>
      </w:pPr>
    </w:p>
    <w:p w14:paraId="321AFFB9" w14:textId="77777777" w:rsidR="00B262A7" w:rsidRPr="00B262A7" w:rsidRDefault="00B262A7" w:rsidP="00B262A7">
      <w:pPr>
        <w:keepLines/>
        <w:spacing w:after="60"/>
        <w:ind w:left="1138" w:hanging="850"/>
      </w:pPr>
      <w:r w:rsidRPr="00B262A7">
        <w:t>NOTE:</w:t>
      </w:r>
      <w:r w:rsidRPr="00B262A7">
        <w:tab/>
        <w:t xml:space="preserve">The polynomial coefficients </w:t>
      </w:r>
      <w:r w:rsidRPr="00B262A7">
        <w:rPr>
          <w:i/>
        </w:rPr>
        <w:t>C</w:t>
      </w:r>
      <w:r w:rsidRPr="00B262A7">
        <w:rPr>
          <w:i/>
          <w:vertAlign w:val="subscript"/>
        </w:rPr>
        <w:t>00</w:t>
      </w:r>
      <w:r w:rsidRPr="00B262A7">
        <w:t xml:space="preserve">, </w:t>
      </w:r>
      <w:r w:rsidRPr="00B262A7">
        <w:rPr>
          <w:i/>
        </w:rPr>
        <w:t>C</w:t>
      </w:r>
      <w:r w:rsidRPr="00B262A7">
        <w:rPr>
          <w:i/>
          <w:vertAlign w:val="subscript"/>
        </w:rPr>
        <w:t>01</w:t>
      </w:r>
      <w:r w:rsidRPr="00B262A7">
        <w:t xml:space="preserve">, </w:t>
      </w:r>
      <w:r w:rsidRPr="00B262A7">
        <w:rPr>
          <w:i/>
        </w:rPr>
        <w:t>C</w:t>
      </w:r>
      <w:r w:rsidRPr="00B262A7">
        <w:rPr>
          <w:i/>
          <w:vertAlign w:val="subscript"/>
        </w:rPr>
        <w:t>10</w:t>
      </w:r>
      <w:r w:rsidRPr="00B262A7">
        <w:t xml:space="preserve">, </w:t>
      </w:r>
      <w:r w:rsidRPr="00B262A7">
        <w:rPr>
          <w:i/>
        </w:rPr>
        <w:t>C</w:t>
      </w:r>
      <w:r w:rsidRPr="00B262A7">
        <w:rPr>
          <w:i/>
          <w:vertAlign w:val="subscript"/>
        </w:rPr>
        <w:t>11</w:t>
      </w:r>
      <w:r w:rsidRPr="00B262A7">
        <w:t xml:space="preserve"> are used to define the STEC as follows:</w:t>
      </w:r>
    </w:p>
    <w:p w14:paraId="50D11DFE" w14:textId="77777777" w:rsidR="00B262A7" w:rsidRPr="00B262A7" w:rsidRDefault="00B262A7" w:rsidP="00B262A7">
      <w:pPr>
        <w:keepLines/>
        <w:spacing w:after="60"/>
        <w:ind w:left="1138" w:hanging="850"/>
        <w:rPr>
          <w:snapToGrid w:val="0"/>
        </w:rPr>
      </w:pPr>
      <w:r w:rsidRPr="00B262A7">
        <w:tab/>
        <w:t>(1)</w:t>
      </w:r>
      <w:r w:rsidRPr="00B262A7">
        <w:tab/>
        <w:t xml:space="preserve">If only </w:t>
      </w:r>
      <w:r w:rsidRPr="00B262A7">
        <w:rPr>
          <w:i/>
        </w:rPr>
        <w:t>C</w:t>
      </w:r>
      <w:r w:rsidRPr="00B262A7">
        <w:rPr>
          <w:i/>
          <w:vertAlign w:val="subscript"/>
        </w:rPr>
        <w:t xml:space="preserve">00 </w:t>
      </w:r>
      <w:r w:rsidRPr="00B262A7">
        <w:t xml:space="preserve">is included in </w:t>
      </w:r>
      <w:r w:rsidRPr="00B262A7">
        <w:rPr>
          <w:i/>
          <w:snapToGrid w:val="0"/>
        </w:rPr>
        <w:t>STEC-</w:t>
      </w:r>
      <w:proofErr w:type="spellStart"/>
      <w:r w:rsidRPr="00B262A7">
        <w:rPr>
          <w:i/>
          <w:snapToGrid w:val="0"/>
        </w:rPr>
        <w:t>SatElement</w:t>
      </w:r>
      <w:proofErr w:type="spellEnd"/>
      <w:r w:rsidRPr="00B262A7">
        <w:rPr>
          <w:snapToGrid w:val="0"/>
        </w:rPr>
        <w:t>:</w:t>
      </w:r>
    </w:p>
    <w:p w14:paraId="0178858D" w14:textId="77777777" w:rsidR="00B262A7" w:rsidRPr="00B262A7" w:rsidRDefault="00B262A7" w:rsidP="00B262A7">
      <w:pPr>
        <w:keepLines/>
        <w:spacing w:after="60"/>
        <w:ind w:left="1138" w:hanging="850"/>
        <w:rPr>
          <w:snapToGrid w:val="0"/>
        </w:rPr>
      </w:pPr>
      <w:r w:rsidRPr="00B262A7">
        <w:rPr>
          <w:snapToGrid w:val="0"/>
        </w:rPr>
        <w:tab/>
      </w:r>
      <w:r w:rsidRPr="00B262A7">
        <w:rPr>
          <w:snapToGrid w:val="0"/>
        </w:rPr>
        <w:tab/>
      </w:r>
      <w:r w:rsidRPr="00B262A7">
        <w:rPr>
          <w:snapToGrid w:val="0"/>
        </w:rPr>
        <w:tab/>
      </w:r>
      <w:r w:rsidRPr="00B262A7">
        <w:rPr>
          <w:rFonts w:ascii="Symbol" w:hAnsi="Symbol"/>
          <w:snapToGrid w:val="0"/>
        </w:rPr>
        <w:t></w:t>
      </w:r>
      <w:proofErr w:type="spellStart"/>
      <w:r w:rsidRPr="00B262A7">
        <w:rPr>
          <w:i/>
          <w:snapToGrid w:val="0"/>
        </w:rPr>
        <w:t>Iai</w:t>
      </w:r>
      <w:proofErr w:type="spellEnd"/>
      <w:r w:rsidRPr="00B262A7">
        <w:rPr>
          <w:snapToGrid w:val="0"/>
        </w:rPr>
        <w:t xml:space="preserve"> =</w:t>
      </w:r>
      <w:r w:rsidRPr="00B262A7">
        <w:rPr>
          <w:i/>
          <w:snapToGrid w:val="0"/>
        </w:rPr>
        <w:t xml:space="preserve"> C</w:t>
      </w:r>
      <w:r w:rsidRPr="00B262A7">
        <w:rPr>
          <w:i/>
          <w:snapToGrid w:val="0"/>
          <w:vertAlign w:val="subscript"/>
        </w:rPr>
        <w:t>00</w:t>
      </w:r>
      <w:r w:rsidRPr="00B262A7">
        <w:rPr>
          <w:snapToGrid w:val="0"/>
        </w:rPr>
        <w:t>.</w:t>
      </w:r>
    </w:p>
    <w:p w14:paraId="07A81166" w14:textId="77777777" w:rsidR="00B262A7" w:rsidRPr="00B262A7" w:rsidRDefault="00B262A7" w:rsidP="00B262A7">
      <w:pPr>
        <w:keepLines/>
        <w:spacing w:after="60"/>
        <w:ind w:left="1138" w:hanging="850"/>
        <w:rPr>
          <w:snapToGrid w:val="0"/>
        </w:rPr>
      </w:pPr>
      <w:r w:rsidRPr="00B262A7">
        <w:tab/>
        <w:t>(2)</w:t>
      </w:r>
      <w:r w:rsidRPr="00B262A7">
        <w:tab/>
        <w:t xml:space="preserve">If only </w:t>
      </w:r>
      <w:r w:rsidRPr="00B262A7">
        <w:rPr>
          <w:i/>
        </w:rPr>
        <w:t>C</w:t>
      </w:r>
      <w:r w:rsidRPr="00B262A7">
        <w:rPr>
          <w:i/>
          <w:vertAlign w:val="subscript"/>
        </w:rPr>
        <w:t>00</w:t>
      </w:r>
      <w:r w:rsidRPr="00B262A7">
        <w:rPr>
          <w:i/>
        </w:rPr>
        <w:t>, C</w:t>
      </w:r>
      <w:r w:rsidRPr="00B262A7">
        <w:rPr>
          <w:i/>
          <w:vertAlign w:val="subscript"/>
        </w:rPr>
        <w:t xml:space="preserve">01 </w:t>
      </w:r>
      <w:r w:rsidRPr="00B262A7">
        <w:t xml:space="preserve">and </w:t>
      </w:r>
      <w:r w:rsidRPr="00B262A7">
        <w:rPr>
          <w:i/>
        </w:rPr>
        <w:t>C</w:t>
      </w:r>
      <w:r w:rsidRPr="00B262A7">
        <w:rPr>
          <w:i/>
          <w:vertAlign w:val="subscript"/>
        </w:rPr>
        <w:t xml:space="preserve">10 </w:t>
      </w:r>
      <w:r w:rsidRPr="00B262A7">
        <w:t xml:space="preserve">are included in </w:t>
      </w:r>
      <w:r w:rsidRPr="00B262A7">
        <w:rPr>
          <w:i/>
          <w:snapToGrid w:val="0"/>
        </w:rPr>
        <w:t>STEC-</w:t>
      </w:r>
      <w:proofErr w:type="spellStart"/>
      <w:r w:rsidRPr="00B262A7">
        <w:rPr>
          <w:i/>
          <w:snapToGrid w:val="0"/>
        </w:rPr>
        <w:t>SatElement</w:t>
      </w:r>
      <w:proofErr w:type="spellEnd"/>
      <w:r w:rsidRPr="00B262A7">
        <w:rPr>
          <w:snapToGrid w:val="0"/>
        </w:rPr>
        <w:t>:</w:t>
      </w:r>
    </w:p>
    <w:p w14:paraId="55B018BF" w14:textId="77777777" w:rsidR="00B262A7" w:rsidRPr="00B262A7" w:rsidRDefault="00B262A7" w:rsidP="00B262A7">
      <w:pPr>
        <w:keepLines/>
        <w:spacing w:after="60"/>
        <w:ind w:left="1138" w:hanging="850"/>
        <w:rPr>
          <w:snapToGrid w:val="0"/>
        </w:rPr>
      </w:pPr>
      <w:r w:rsidRPr="00B262A7">
        <w:rPr>
          <w:snapToGrid w:val="0"/>
        </w:rPr>
        <w:tab/>
      </w:r>
      <w:r w:rsidRPr="00B262A7">
        <w:rPr>
          <w:snapToGrid w:val="0"/>
        </w:rPr>
        <w:tab/>
      </w:r>
      <w:r w:rsidRPr="00B262A7">
        <w:rPr>
          <w:snapToGrid w:val="0"/>
        </w:rPr>
        <w:tab/>
      </w:r>
      <w:r w:rsidRPr="00B262A7">
        <w:rPr>
          <w:rFonts w:ascii="Symbol" w:hAnsi="Symbol"/>
          <w:snapToGrid w:val="0"/>
        </w:rPr>
        <w:t></w:t>
      </w:r>
      <w:proofErr w:type="spellStart"/>
      <w:r w:rsidRPr="00B262A7">
        <w:rPr>
          <w:i/>
          <w:snapToGrid w:val="0"/>
        </w:rPr>
        <w:t>Iai</w:t>
      </w:r>
      <w:proofErr w:type="spellEnd"/>
      <w:r w:rsidRPr="00B262A7">
        <w:rPr>
          <w:snapToGrid w:val="0"/>
        </w:rPr>
        <w:t xml:space="preserve"> =</w:t>
      </w:r>
      <w:r w:rsidRPr="00B262A7">
        <w:rPr>
          <w:i/>
          <w:snapToGrid w:val="0"/>
        </w:rPr>
        <w:t xml:space="preserve"> C</w:t>
      </w:r>
      <w:r w:rsidRPr="00B262A7">
        <w:rPr>
          <w:i/>
          <w:snapToGrid w:val="0"/>
          <w:vertAlign w:val="subscript"/>
        </w:rPr>
        <w:t xml:space="preserve">00 </w:t>
      </w:r>
      <w:r w:rsidRPr="00B262A7">
        <w:rPr>
          <w:i/>
          <w:snapToGrid w:val="0"/>
        </w:rPr>
        <w:t xml:space="preserve">+ </w:t>
      </w:r>
      <w:r w:rsidRPr="00B262A7">
        <w:rPr>
          <w:i/>
        </w:rPr>
        <w:t>C</w:t>
      </w:r>
      <w:r w:rsidRPr="00B262A7">
        <w:rPr>
          <w:i/>
          <w:vertAlign w:val="subscript"/>
        </w:rPr>
        <w:t>01</w:t>
      </w:r>
      <w:r w:rsidRPr="00B262A7">
        <w:t>(</w:t>
      </w:r>
      <w:r w:rsidRPr="00B262A7">
        <w:rPr>
          <w:rFonts w:ascii="Symbol" w:hAnsi="Symbol"/>
          <w:i/>
        </w:rPr>
        <w:t></w:t>
      </w:r>
      <w:r w:rsidRPr="00B262A7">
        <w:rPr>
          <w:i/>
        </w:rPr>
        <w:t xml:space="preserve"> – </w:t>
      </w:r>
      <w:r w:rsidRPr="00B262A7">
        <w:rPr>
          <w:rFonts w:ascii="Symbol" w:hAnsi="Symbol"/>
          <w:i/>
        </w:rPr>
        <w:t></w:t>
      </w:r>
      <w:r w:rsidRPr="00B262A7">
        <w:rPr>
          <w:i/>
          <w:vertAlign w:val="subscript"/>
        </w:rPr>
        <w:t>0</w:t>
      </w:r>
      <w:r w:rsidRPr="00B262A7">
        <w:t>)</w:t>
      </w:r>
      <w:r w:rsidRPr="00B262A7">
        <w:rPr>
          <w:i/>
        </w:rPr>
        <w:t xml:space="preserve"> + </w:t>
      </w:r>
      <w:r w:rsidRPr="00B262A7">
        <w:rPr>
          <w:i/>
          <w:vertAlign w:val="subscript"/>
        </w:rPr>
        <w:t xml:space="preserve"> </w:t>
      </w:r>
      <w:r w:rsidRPr="00B262A7">
        <w:rPr>
          <w:i/>
        </w:rPr>
        <w:t>C</w:t>
      </w:r>
      <w:r w:rsidRPr="00B262A7">
        <w:rPr>
          <w:i/>
          <w:vertAlign w:val="subscript"/>
        </w:rPr>
        <w:t>10</w:t>
      </w:r>
      <w:r w:rsidRPr="00B262A7">
        <w:t>(</w:t>
      </w:r>
      <w:r w:rsidRPr="00B262A7">
        <w:rPr>
          <w:rFonts w:ascii="Symbol" w:hAnsi="Symbol"/>
          <w:i/>
        </w:rPr>
        <w:t></w:t>
      </w:r>
      <w:r w:rsidRPr="00B262A7">
        <w:rPr>
          <w:i/>
        </w:rPr>
        <w:t xml:space="preserve"> – </w:t>
      </w:r>
      <w:r w:rsidRPr="00B262A7">
        <w:rPr>
          <w:rFonts w:ascii="Symbol" w:hAnsi="Symbol"/>
          <w:i/>
        </w:rPr>
        <w:t></w:t>
      </w:r>
      <w:r w:rsidRPr="00B262A7">
        <w:rPr>
          <w:i/>
          <w:vertAlign w:val="subscript"/>
        </w:rPr>
        <w:t>0</w:t>
      </w:r>
      <w:r w:rsidRPr="00B262A7">
        <w:t>)</w:t>
      </w:r>
      <w:r w:rsidRPr="00B262A7">
        <w:rPr>
          <w:snapToGrid w:val="0"/>
        </w:rPr>
        <w:t>.</w:t>
      </w:r>
    </w:p>
    <w:p w14:paraId="5FB2408C" w14:textId="77777777" w:rsidR="00B262A7" w:rsidRPr="00B262A7" w:rsidRDefault="00B262A7" w:rsidP="00B262A7">
      <w:pPr>
        <w:keepLines/>
        <w:spacing w:after="60"/>
        <w:ind w:left="1138" w:hanging="850"/>
        <w:rPr>
          <w:snapToGrid w:val="0"/>
        </w:rPr>
      </w:pPr>
      <w:r w:rsidRPr="00B262A7">
        <w:tab/>
        <w:t>(3)</w:t>
      </w:r>
      <w:r w:rsidRPr="00B262A7">
        <w:tab/>
        <w:t xml:space="preserve">If all of </w:t>
      </w:r>
      <w:r w:rsidRPr="00B262A7">
        <w:rPr>
          <w:i/>
        </w:rPr>
        <w:t>C</w:t>
      </w:r>
      <w:r w:rsidRPr="00B262A7">
        <w:rPr>
          <w:i/>
          <w:vertAlign w:val="subscript"/>
        </w:rPr>
        <w:t>00</w:t>
      </w:r>
      <w:r w:rsidRPr="00B262A7">
        <w:rPr>
          <w:i/>
        </w:rPr>
        <w:t>, C</w:t>
      </w:r>
      <w:r w:rsidRPr="00B262A7">
        <w:rPr>
          <w:i/>
          <w:vertAlign w:val="subscript"/>
        </w:rPr>
        <w:t xml:space="preserve">01, </w:t>
      </w:r>
      <w:r w:rsidRPr="00B262A7">
        <w:rPr>
          <w:i/>
        </w:rPr>
        <w:t>C</w:t>
      </w:r>
      <w:r w:rsidRPr="00B262A7">
        <w:rPr>
          <w:i/>
          <w:vertAlign w:val="subscript"/>
        </w:rPr>
        <w:t xml:space="preserve">10 </w:t>
      </w:r>
      <w:r w:rsidRPr="00B262A7">
        <w:t xml:space="preserve">and </w:t>
      </w:r>
      <w:r w:rsidRPr="00B262A7">
        <w:rPr>
          <w:i/>
        </w:rPr>
        <w:t>C</w:t>
      </w:r>
      <w:r w:rsidRPr="00B262A7">
        <w:rPr>
          <w:i/>
          <w:vertAlign w:val="subscript"/>
        </w:rPr>
        <w:t xml:space="preserve">11 </w:t>
      </w:r>
      <w:r w:rsidRPr="00B262A7">
        <w:t xml:space="preserve">are included in </w:t>
      </w:r>
      <w:r w:rsidRPr="00B262A7">
        <w:rPr>
          <w:i/>
          <w:snapToGrid w:val="0"/>
        </w:rPr>
        <w:t>STEC-</w:t>
      </w:r>
      <w:proofErr w:type="spellStart"/>
      <w:r w:rsidRPr="00B262A7">
        <w:rPr>
          <w:i/>
          <w:snapToGrid w:val="0"/>
        </w:rPr>
        <w:t>SatElement</w:t>
      </w:r>
      <w:proofErr w:type="spellEnd"/>
      <w:r w:rsidRPr="00B262A7">
        <w:rPr>
          <w:snapToGrid w:val="0"/>
        </w:rPr>
        <w:t>:</w:t>
      </w:r>
    </w:p>
    <w:p w14:paraId="54632542" w14:textId="77777777" w:rsidR="00B262A7" w:rsidRPr="00B262A7" w:rsidRDefault="00B262A7" w:rsidP="00B262A7">
      <w:pPr>
        <w:keepLines/>
        <w:spacing w:after="60"/>
        <w:ind w:left="1138" w:hanging="850"/>
        <w:rPr>
          <w:snapToGrid w:val="0"/>
        </w:rPr>
      </w:pPr>
      <w:r w:rsidRPr="00B262A7">
        <w:rPr>
          <w:snapToGrid w:val="0"/>
        </w:rPr>
        <w:tab/>
      </w:r>
      <w:r w:rsidRPr="00B262A7">
        <w:rPr>
          <w:snapToGrid w:val="0"/>
        </w:rPr>
        <w:tab/>
      </w:r>
      <w:r w:rsidRPr="00B262A7">
        <w:rPr>
          <w:snapToGrid w:val="0"/>
        </w:rPr>
        <w:tab/>
      </w:r>
      <w:r w:rsidRPr="00B262A7">
        <w:rPr>
          <w:rFonts w:ascii="Symbol" w:hAnsi="Symbol"/>
          <w:snapToGrid w:val="0"/>
        </w:rPr>
        <w:t></w:t>
      </w:r>
      <w:proofErr w:type="spellStart"/>
      <w:r w:rsidRPr="00B262A7">
        <w:rPr>
          <w:i/>
          <w:snapToGrid w:val="0"/>
        </w:rPr>
        <w:t>Iai</w:t>
      </w:r>
      <w:proofErr w:type="spellEnd"/>
      <w:r w:rsidRPr="00B262A7">
        <w:rPr>
          <w:snapToGrid w:val="0"/>
        </w:rPr>
        <w:t xml:space="preserve"> =</w:t>
      </w:r>
      <w:r w:rsidRPr="00B262A7">
        <w:rPr>
          <w:i/>
          <w:snapToGrid w:val="0"/>
        </w:rPr>
        <w:t xml:space="preserve"> C</w:t>
      </w:r>
      <w:r w:rsidRPr="00B262A7">
        <w:rPr>
          <w:i/>
          <w:snapToGrid w:val="0"/>
          <w:vertAlign w:val="subscript"/>
        </w:rPr>
        <w:t>00</w:t>
      </w:r>
      <w:r w:rsidRPr="00B262A7">
        <w:rPr>
          <w:i/>
        </w:rPr>
        <w:t xml:space="preserve"> + C</w:t>
      </w:r>
      <w:r w:rsidRPr="00B262A7">
        <w:rPr>
          <w:i/>
          <w:vertAlign w:val="subscript"/>
        </w:rPr>
        <w:t>01</w:t>
      </w:r>
      <w:r w:rsidRPr="00B262A7">
        <w:t>(</w:t>
      </w:r>
      <w:r w:rsidRPr="00B262A7">
        <w:rPr>
          <w:rFonts w:ascii="Symbol" w:hAnsi="Symbol"/>
          <w:i/>
        </w:rPr>
        <w:t></w:t>
      </w:r>
      <w:r w:rsidRPr="00B262A7">
        <w:rPr>
          <w:i/>
        </w:rPr>
        <w:t xml:space="preserve"> – </w:t>
      </w:r>
      <w:r w:rsidRPr="00B262A7">
        <w:rPr>
          <w:rFonts w:ascii="Symbol" w:hAnsi="Symbol"/>
          <w:i/>
        </w:rPr>
        <w:t></w:t>
      </w:r>
      <w:r w:rsidRPr="00B262A7">
        <w:rPr>
          <w:i/>
          <w:vertAlign w:val="subscript"/>
        </w:rPr>
        <w:t>0</w:t>
      </w:r>
      <w:r w:rsidRPr="00B262A7">
        <w:t>)</w:t>
      </w:r>
      <w:r w:rsidRPr="00B262A7">
        <w:rPr>
          <w:i/>
          <w:vertAlign w:val="subscript"/>
        </w:rPr>
        <w:t xml:space="preserve"> </w:t>
      </w:r>
      <w:r w:rsidRPr="00B262A7">
        <w:t xml:space="preserve">+ </w:t>
      </w:r>
      <w:r w:rsidRPr="00B262A7">
        <w:rPr>
          <w:i/>
        </w:rPr>
        <w:t>C</w:t>
      </w:r>
      <w:r w:rsidRPr="00B262A7">
        <w:rPr>
          <w:i/>
          <w:vertAlign w:val="subscript"/>
        </w:rPr>
        <w:t>10</w:t>
      </w:r>
      <w:r w:rsidRPr="00B262A7">
        <w:t>(</w:t>
      </w:r>
      <w:r w:rsidRPr="00B262A7">
        <w:rPr>
          <w:rFonts w:ascii="Symbol" w:hAnsi="Symbol"/>
          <w:i/>
        </w:rPr>
        <w:t></w:t>
      </w:r>
      <w:r w:rsidRPr="00B262A7">
        <w:rPr>
          <w:i/>
        </w:rPr>
        <w:t xml:space="preserve"> – </w:t>
      </w:r>
      <w:r w:rsidRPr="00B262A7">
        <w:rPr>
          <w:rFonts w:ascii="Symbol" w:hAnsi="Symbol"/>
          <w:i/>
        </w:rPr>
        <w:t></w:t>
      </w:r>
      <w:r w:rsidRPr="00B262A7">
        <w:rPr>
          <w:i/>
          <w:vertAlign w:val="subscript"/>
        </w:rPr>
        <w:t>0</w:t>
      </w:r>
      <w:r w:rsidRPr="00B262A7">
        <w:t>)</w:t>
      </w:r>
      <w:r w:rsidRPr="00B262A7">
        <w:rPr>
          <w:i/>
          <w:vertAlign w:val="subscript"/>
        </w:rPr>
        <w:t xml:space="preserve"> </w:t>
      </w:r>
      <w:r w:rsidRPr="00B262A7">
        <w:rPr>
          <w:i/>
        </w:rPr>
        <w:t>+C</w:t>
      </w:r>
      <w:r w:rsidRPr="00B262A7">
        <w:rPr>
          <w:i/>
          <w:vertAlign w:val="subscript"/>
        </w:rPr>
        <w:t>11</w:t>
      </w:r>
      <w:r w:rsidRPr="00B262A7">
        <w:t>(</w:t>
      </w:r>
      <w:r w:rsidRPr="00B262A7">
        <w:rPr>
          <w:rFonts w:ascii="Symbol" w:hAnsi="Symbol"/>
          <w:i/>
        </w:rPr>
        <w:t></w:t>
      </w:r>
      <w:r w:rsidRPr="00B262A7">
        <w:rPr>
          <w:i/>
        </w:rPr>
        <w:t xml:space="preserve"> – </w:t>
      </w:r>
      <w:r w:rsidRPr="00B262A7">
        <w:rPr>
          <w:rFonts w:ascii="Symbol" w:hAnsi="Symbol"/>
          <w:i/>
        </w:rPr>
        <w:t></w:t>
      </w:r>
      <w:r w:rsidRPr="00B262A7">
        <w:rPr>
          <w:i/>
          <w:vertAlign w:val="subscript"/>
        </w:rPr>
        <w:t>0</w:t>
      </w:r>
      <w:r w:rsidRPr="00B262A7">
        <w:t>)</w:t>
      </w:r>
      <w:r w:rsidRPr="00B262A7">
        <w:rPr>
          <w:i/>
        </w:rPr>
        <w:t xml:space="preserve"> </w:t>
      </w:r>
      <w:r w:rsidRPr="00B262A7">
        <w:t>(</w:t>
      </w:r>
      <w:r w:rsidRPr="00B262A7">
        <w:rPr>
          <w:rFonts w:ascii="Symbol" w:hAnsi="Symbol"/>
          <w:i/>
        </w:rPr>
        <w:t></w:t>
      </w:r>
      <w:r w:rsidRPr="00B262A7">
        <w:rPr>
          <w:i/>
        </w:rPr>
        <w:t xml:space="preserve"> – </w:t>
      </w:r>
      <w:r w:rsidRPr="00B262A7">
        <w:rPr>
          <w:rFonts w:ascii="Symbol" w:hAnsi="Symbol"/>
          <w:i/>
        </w:rPr>
        <w:t></w:t>
      </w:r>
      <w:r w:rsidRPr="00B262A7">
        <w:rPr>
          <w:i/>
          <w:vertAlign w:val="subscript"/>
        </w:rPr>
        <w:t>0</w:t>
      </w:r>
      <w:r w:rsidRPr="00B262A7">
        <w:t>)</w:t>
      </w:r>
      <w:r w:rsidRPr="00B262A7">
        <w:rPr>
          <w:snapToGrid w:val="0"/>
        </w:rPr>
        <w:t>.</w:t>
      </w:r>
    </w:p>
    <w:p w14:paraId="7A992C1D" w14:textId="77777777" w:rsidR="00B262A7" w:rsidRPr="00B262A7" w:rsidRDefault="00B262A7" w:rsidP="00B262A7">
      <w:pPr>
        <w:keepLines/>
        <w:spacing w:after="60"/>
        <w:ind w:left="1138" w:hanging="850"/>
        <w:rPr>
          <w:snapToGrid w:val="0"/>
        </w:rPr>
      </w:pPr>
      <w:r w:rsidRPr="00B262A7">
        <w:rPr>
          <w:snapToGrid w:val="0"/>
        </w:rPr>
        <w:tab/>
        <w:t xml:space="preserve">Other combinations of </w:t>
      </w:r>
      <w:r w:rsidRPr="00B262A7">
        <w:rPr>
          <w:i/>
          <w:snapToGrid w:val="0"/>
        </w:rPr>
        <w:t>C</w:t>
      </w:r>
      <w:r w:rsidRPr="00B262A7">
        <w:rPr>
          <w:i/>
          <w:snapToGrid w:val="0"/>
          <w:vertAlign w:val="subscript"/>
        </w:rPr>
        <w:t>00</w:t>
      </w:r>
      <w:r w:rsidRPr="00B262A7">
        <w:rPr>
          <w:snapToGrid w:val="0"/>
        </w:rPr>
        <w:t xml:space="preserve">, </w:t>
      </w:r>
      <w:r w:rsidRPr="00B262A7">
        <w:rPr>
          <w:i/>
          <w:snapToGrid w:val="0"/>
        </w:rPr>
        <w:t>C</w:t>
      </w:r>
      <w:r w:rsidRPr="00B262A7">
        <w:rPr>
          <w:i/>
          <w:snapToGrid w:val="0"/>
          <w:vertAlign w:val="subscript"/>
        </w:rPr>
        <w:t>01</w:t>
      </w:r>
      <w:r w:rsidRPr="00B262A7">
        <w:rPr>
          <w:snapToGrid w:val="0"/>
        </w:rPr>
        <w:t xml:space="preserve">, </w:t>
      </w:r>
      <w:r w:rsidRPr="00B262A7">
        <w:rPr>
          <w:i/>
          <w:snapToGrid w:val="0"/>
        </w:rPr>
        <w:t>C</w:t>
      </w:r>
      <w:r w:rsidRPr="00B262A7">
        <w:rPr>
          <w:i/>
          <w:snapToGrid w:val="0"/>
          <w:vertAlign w:val="subscript"/>
        </w:rPr>
        <w:t>10</w:t>
      </w:r>
      <w:r w:rsidRPr="00B262A7">
        <w:rPr>
          <w:snapToGrid w:val="0"/>
        </w:rPr>
        <w:t xml:space="preserve">, </w:t>
      </w:r>
      <w:r w:rsidRPr="00B262A7">
        <w:rPr>
          <w:i/>
          <w:snapToGrid w:val="0"/>
        </w:rPr>
        <w:t>C</w:t>
      </w:r>
      <w:r w:rsidRPr="00B262A7">
        <w:rPr>
          <w:i/>
          <w:snapToGrid w:val="0"/>
          <w:vertAlign w:val="subscript"/>
        </w:rPr>
        <w:t>11</w:t>
      </w:r>
      <w:r w:rsidRPr="00B262A7">
        <w:rPr>
          <w:snapToGrid w:val="0"/>
        </w:rPr>
        <w:t xml:space="preserve"> than (1)-(3) above are undefined in this version of the specification.</w:t>
      </w:r>
    </w:p>
    <w:p w14:paraId="613E5E40" w14:textId="77777777" w:rsidR="00B262A7" w:rsidRPr="00B262A7" w:rsidRDefault="00B262A7" w:rsidP="00B262A7">
      <w:pPr>
        <w:keepLines/>
        <w:ind w:left="1135" w:hanging="851"/>
        <w:rPr>
          <w:snapToGrid w:val="0"/>
        </w:rPr>
      </w:pPr>
      <w:r w:rsidRPr="00B262A7">
        <w:rPr>
          <w:snapToGrid w:val="0"/>
        </w:rPr>
        <w:tab/>
        <w:t xml:space="preserve">The equations above depend on the latitude </w:t>
      </w:r>
      <w:r w:rsidRPr="00B262A7">
        <w:rPr>
          <w:rFonts w:ascii="Symbol" w:hAnsi="Symbol"/>
          <w:i/>
          <w:snapToGrid w:val="0"/>
        </w:rPr>
        <w:t></w:t>
      </w:r>
      <w:r w:rsidRPr="00B262A7">
        <w:rPr>
          <w:snapToGrid w:val="0"/>
        </w:rPr>
        <w:t xml:space="preserve"> and longitude </w:t>
      </w:r>
      <w:r w:rsidRPr="00B262A7">
        <w:rPr>
          <w:rFonts w:ascii="Symbol" w:hAnsi="Symbol"/>
          <w:i/>
          <w:snapToGrid w:val="0"/>
        </w:rPr>
        <w:t></w:t>
      </w:r>
      <w:r w:rsidRPr="00B262A7">
        <w:rPr>
          <w:snapToGrid w:val="0"/>
        </w:rPr>
        <w:t xml:space="preserve"> of an evaluated point and latitude </w:t>
      </w:r>
      <w:r w:rsidRPr="00B262A7">
        <w:rPr>
          <w:rFonts w:ascii="Symbol" w:hAnsi="Symbol"/>
          <w:i/>
          <w:snapToGrid w:val="0"/>
        </w:rPr>
        <w:t></w:t>
      </w:r>
      <w:r w:rsidRPr="00B262A7">
        <w:rPr>
          <w:i/>
          <w:snapToGrid w:val="0"/>
          <w:vertAlign w:val="subscript"/>
        </w:rPr>
        <w:t>0</w:t>
      </w:r>
      <w:r w:rsidRPr="00B262A7">
        <w:rPr>
          <w:snapToGrid w:val="0"/>
        </w:rPr>
        <w:t xml:space="preserve"> and longitude </w:t>
      </w:r>
      <w:r w:rsidRPr="00B262A7">
        <w:rPr>
          <w:rFonts w:ascii="Symbol" w:hAnsi="Symbol"/>
          <w:i/>
          <w:snapToGrid w:val="0"/>
        </w:rPr>
        <w:t></w:t>
      </w:r>
      <w:r w:rsidRPr="00B262A7">
        <w:rPr>
          <w:i/>
          <w:snapToGrid w:val="0"/>
          <w:vertAlign w:val="subscript"/>
        </w:rPr>
        <w:t>0</w:t>
      </w:r>
      <w:r w:rsidRPr="00B262A7">
        <w:rPr>
          <w:snapToGrid w:val="0"/>
        </w:rPr>
        <w:t xml:space="preserve"> of the reference point which is defined in IE </w:t>
      </w:r>
      <w:r w:rsidRPr="00B262A7">
        <w:rPr>
          <w:i/>
          <w:snapToGrid w:val="0"/>
        </w:rPr>
        <w:t>GNSS-SSR-</w:t>
      </w:r>
      <w:proofErr w:type="spellStart"/>
      <w:r w:rsidRPr="00B262A7">
        <w:rPr>
          <w:i/>
          <w:snapToGrid w:val="0"/>
        </w:rPr>
        <w:t>CorrectionPoints</w:t>
      </w:r>
      <w:proofErr w:type="spellEnd"/>
      <w:r w:rsidRPr="00B262A7">
        <w:rPr>
          <w:snapToGrid w:val="0"/>
        </w:rPr>
        <w:t xml:space="preserve"> (</w:t>
      </w:r>
      <w:proofErr w:type="spellStart"/>
      <w:r w:rsidRPr="00B262A7">
        <w:rPr>
          <w:i/>
          <w:snapToGrid w:val="0"/>
        </w:rPr>
        <w:t>referencePointLatitude</w:t>
      </w:r>
      <w:proofErr w:type="spellEnd"/>
      <w:r w:rsidRPr="00B262A7">
        <w:rPr>
          <w:snapToGrid w:val="0"/>
        </w:rPr>
        <w:t xml:space="preserve"> and </w:t>
      </w:r>
      <w:proofErr w:type="spellStart"/>
      <w:r w:rsidRPr="00B262A7">
        <w:rPr>
          <w:i/>
          <w:snapToGrid w:val="0"/>
        </w:rPr>
        <w:t>referencePointLongitude</w:t>
      </w:r>
      <w:proofErr w:type="spellEnd"/>
      <w:r w:rsidRPr="00B262A7">
        <w:rPr>
          <w:snapToGrid w:val="0"/>
        </w:rPr>
        <w:t>).</w:t>
      </w:r>
    </w:p>
    <w:p w14:paraId="30B2B80F" w14:textId="77777777" w:rsidR="00B262A7" w:rsidRPr="00B262A7" w:rsidRDefault="00B262A7" w:rsidP="00B262A7">
      <w:pPr>
        <w:spacing w:after="0"/>
        <w:rPr>
          <w:rFonts w:ascii="Arial" w:hAnsi="Arial"/>
          <w:b/>
          <w:noProof/>
        </w:rPr>
      </w:pPr>
      <w:r w:rsidRPr="00B262A7">
        <w:rPr>
          <w:noProof/>
        </w:rPr>
        <w:br w:type="page"/>
      </w:r>
    </w:p>
    <w:p w14:paraId="534BE620" w14:textId="77777777" w:rsidR="00B262A7" w:rsidRPr="00B262A7" w:rsidRDefault="00B262A7" w:rsidP="00B262A7">
      <w:pPr>
        <w:keepLines/>
        <w:widowControl w:val="0"/>
        <w:spacing w:before="60"/>
        <w:jc w:val="center"/>
        <w:rPr>
          <w:rFonts w:ascii="Arial" w:hAnsi="Arial"/>
          <w:b/>
        </w:rPr>
      </w:pPr>
      <w:r w:rsidRPr="00B262A7">
        <w:rPr>
          <w:rFonts w:ascii="Arial" w:hAnsi="Arial"/>
          <w:b/>
          <w:noProof/>
        </w:rPr>
        <w:lastRenderedPageBreak/>
        <w:t>Relationship between SSR STEC quality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72"/>
      </w:tblGrid>
      <w:tr w:rsidR="00B262A7" w:rsidRPr="00B262A7" w14:paraId="66A3BD73" w14:textId="77777777" w:rsidTr="00751384">
        <w:trPr>
          <w:jc w:val="center"/>
        </w:trPr>
        <w:tc>
          <w:tcPr>
            <w:tcW w:w="827" w:type="dxa"/>
            <w:shd w:val="clear" w:color="auto" w:fill="auto"/>
          </w:tcPr>
          <w:p w14:paraId="21C828D4" w14:textId="77777777" w:rsidR="00B262A7" w:rsidRPr="00B262A7" w:rsidRDefault="00B262A7" w:rsidP="00B262A7">
            <w:pPr>
              <w:keepLines/>
              <w:widowControl w:val="0"/>
              <w:spacing w:after="0"/>
              <w:jc w:val="center"/>
              <w:rPr>
                <w:rFonts w:ascii="Arial" w:eastAsia="Malgun Gothic" w:hAnsi="Arial"/>
                <w:b/>
                <w:sz w:val="18"/>
                <w:lang w:eastAsia="ko-KR"/>
              </w:rPr>
            </w:pPr>
            <w:r w:rsidRPr="00B262A7">
              <w:rPr>
                <w:rFonts w:ascii="Arial" w:eastAsia="Malgun Gothic" w:hAnsi="Arial"/>
                <w:b/>
                <w:sz w:val="18"/>
                <w:lang w:eastAsia="ko-KR"/>
              </w:rPr>
              <w:t>CLASS</w:t>
            </w:r>
          </w:p>
        </w:tc>
        <w:tc>
          <w:tcPr>
            <w:tcW w:w="827" w:type="dxa"/>
            <w:shd w:val="clear" w:color="auto" w:fill="auto"/>
          </w:tcPr>
          <w:p w14:paraId="16D30045" w14:textId="77777777" w:rsidR="00B262A7" w:rsidRPr="00B262A7" w:rsidRDefault="00B262A7" w:rsidP="00B262A7">
            <w:pPr>
              <w:keepLines/>
              <w:widowControl w:val="0"/>
              <w:spacing w:after="0"/>
              <w:jc w:val="center"/>
              <w:rPr>
                <w:rFonts w:ascii="Arial" w:eastAsia="Malgun Gothic" w:hAnsi="Arial"/>
                <w:b/>
                <w:sz w:val="18"/>
                <w:lang w:eastAsia="ko-KR"/>
              </w:rPr>
            </w:pPr>
            <w:r w:rsidRPr="00B262A7">
              <w:rPr>
                <w:rFonts w:ascii="Arial" w:eastAsia="Malgun Gothic" w:hAnsi="Arial"/>
                <w:b/>
                <w:sz w:val="18"/>
                <w:lang w:eastAsia="ko-KR"/>
              </w:rPr>
              <w:t>VALUE</w:t>
            </w:r>
          </w:p>
        </w:tc>
        <w:tc>
          <w:tcPr>
            <w:tcW w:w="722" w:type="dxa"/>
          </w:tcPr>
          <w:p w14:paraId="37BE13D6" w14:textId="77777777" w:rsidR="00B262A7" w:rsidRPr="00B262A7" w:rsidRDefault="00B262A7" w:rsidP="00B262A7">
            <w:pPr>
              <w:keepLines/>
              <w:widowControl w:val="0"/>
              <w:spacing w:after="0"/>
              <w:jc w:val="center"/>
              <w:rPr>
                <w:rFonts w:ascii="Arial" w:eastAsia="Malgun Gothic" w:hAnsi="Arial"/>
                <w:b/>
                <w:sz w:val="18"/>
                <w:lang w:eastAsia="ko-KR"/>
              </w:rPr>
            </w:pPr>
            <w:r w:rsidRPr="00B262A7">
              <w:rPr>
                <w:rFonts w:ascii="Arial" w:eastAsia="Malgun Gothic" w:hAnsi="Arial"/>
                <w:b/>
                <w:sz w:val="18"/>
                <w:lang w:eastAsia="ko-KR"/>
              </w:rPr>
              <w:t>Index</w:t>
            </w:r>
          </w:p>
        </w:tc>
        <w:tc>
          <w:tcPr>
            <w:tcW w:w="3172" w:type="dxa"/>
          </w:tcPr>
          <w:p w14:paraId="120BB822" w14:textId="77777777" w:rsidR="00B262A7" w:rsidRPr="00B262A7" w:rsidRDefault="00B262A7" w:rsidP="00B262A7">
            <w:pPr>
              <w:keepLines/>
              <w:widowControl w:val="0"/>
              <w:spacing w:after="0"/>
              <w:jc w:val="center"/>
              <w:rPr>
                <w:rFonts w:ascii="Arial" w:eastAsia="Malgun Gothic" w:hAnsi="Arial"/>
                <w:b/>
                <w:sz w:val="18"/>
                <w:lang w:eastAsia="ko-KR"/>
              </w:rPr>
            </w:pPr>
            <w:r w:rsidRPr="00B262A7">
              <w:rPr>
                <w:rFonts w:ascii="Arial" w:eastAsia="Malgun Gothic" w:hAnsi="Arial"/>
                <w:b/>
                <w:sz w:val="18"/>
                <w:lang w:eastAsia="ko-KR"/>
              </w:rPr>
              <w:t>SSR STEC Quality Indicator Q [TECU]</w:t>
            </w:r>
          </w:p>
        </w:tc>
      </w:tr>
      <w:tr w:rsidR="00B262A7" w:rsidRPr="00B262A7" w14:paraId="75E57203" w14:textId="77777777" w:rsidTr="00751384">
        <w:trPr>
          <w:jc w:val="center"/>
        </w:trPr>
        <w:tc>
          <w:tcPr>
            <w:tcW w:w="827" w:type="dxa"/>
            <w:shd w:val="clear" w:color="auto" w:fill="auto"/>
          </w:tcPr>
          <w:p w14:paraId="32A7E17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6D8128E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0F0C341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63</w:t>
            </w:r>
          </w:p>
        </w:tc>
        <w:tc>
          <w:tcPr>
            <w:tcW w:w="3172" w:type="dxa"/>
          </w:tcPr>
          <w:p w14:paraId="6237131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33.6664</w:t>
            </w:r>
            <w:r w:rsidRPr="00B262A7">
              <w:rPr>
                <w:rFonts w:ascii="Arial" w:hAnsi="Arial"/>
                <w:snapToGrid w:val="0"/>
                <w:sz w:val="18"/>
              </w:rPr>
              <w:tab/>
              <w:t>&lt;</w:t>
            </w:r>
            <w:r w:rsidRPr="00B262A7">
              <w:rPr>
                <w:rFonts w:ascii="Arial" w:hAnsi="Arial"/>
                <w:snapToGrid w:val="0"/>
                <w:sz w:val="18"/>
              </w:rPr>
              <w:tab/>
              <w:t>Q</w:t>
            </w:r>
          </w:p>
        </w:tc>
      </w:tr>
      <w:tr w:rsidR="00B262A7" w:rsidRPr="00B262A7" w14:paraId="627BBB29" w14:textId="77777777" w:rsidTr="00751384">
        <w:trPr>
          <w:jc w:val="center"/>
        </w:trPr>
        <w:tc>
          <w:tcPr>
            <w:tcW w:w="827" w:type="dxa"/>
            <w:shd w:val="clear" w:color="auto" w:fill="auto"/>
          </w:tcPr>
          <w:p w14:paraId="7E53D08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7074ADF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47433A4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62</w:t>
            </w:r>
          </w:p>
        </w:tc>
        <w:tc>
          <w:tcPr>
            <w:tcW w:w="3172" w:type="dxa"/>
          </w:tcPr>
          <w:p w14:paraId="79202D6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hAnsi="Arial"/>
                <w:snapToGrid w:val="0"/>
                <w:sz w:val="18"/>
              </w:rPr>
              <w:t>30.2992</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33.6664</w:t>
            </w:r>
          </w:p>
        </w:tc>
      </w:tr>
      <w:tr w:rsidR="00B262A7" w:rsidRPr="00B262A7" w14:paraId="647D5439" w14:textId="77777777" w:rsidTr="00751384">
        <w:trPr>
          <w:jc w:val="center"/>
        </w:trPr>
        <w:tc>
          <w:tcPr>
            <w:tcW w:w="827" w:type="dxa"/>
            <w:shd w:val="clear" w:color="auto" w:fill="auto"/>
          </w:tcPr>
          <w:p w14:paraId="3FC80AC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785364C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324E7F1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61</w:t>
            </w:r>
          </w:p>
        </w:tc>
        <w:tc>
          <w:tcPr>
            <w:tcW w:w="3172" w:type="dxa"/>
          </w:tcPr>
          <w:p w14:paraId="086D4F0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26.9319</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30.2992</w:t>
            </w:r>
          </w:p>
        </w:tc>
      </w:tr>
      <w:tr w:rsidR="00B262A7" w:rsidRPr="00B262A7" w14:paraId="3C2FB216" w14:textId="77777777" w:rsidTr="00751384">
        <w:trPr>
          <w:jc w:val="center"/>
        </w:trPr>
        <w:tc>
          <w:tcPr>
            <w:tcW w:w="827" w:type="dxa"/>
            <w:shd w:val="clear" w:color="auto" w:fill="auto"/>
          </w:tcPr>
          <w:p w14:paraId="3714EDA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38ED8BB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0C169F5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60</w:t>
            </w:r>
          </w:p>
        </w:tc>
        <w:tc>
          <w:tcPr>
            <w:tcW w:w="3172" w:type="dxa"/>
          </w:tcPr>
          <w:p w14:paraId="5AEC741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23.5647</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26.9319</w:t>
            </w:r>
          </w:p>
        </w:tc>
      </w:tr>
      <w:tr w:rsidR="00B262A7" w:rsidRPr="00B262A7" w14:paraId="16CD5171" w14:textId="77777777" w:rsidTr="00751384">
        <w:trPr>
          <w:jc w:val="center"/>
        </w:trPr>
        <w:tc>
          <w:tcPr>
            <w:tcW w:w="827" w:type="dxa"/>
            <w:shd w:val="clear" w:color="auto" w:fill="auto"/>
          </w:tcPr>
          <w:p w14:paraId="0CCFD44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1C0E886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749463A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59</w:t>
            </w:r>
          </w:p>
        </w:tc>
        <w:tc>
          <w:tcPr>
            <w:tcW w:w="3172" w:type="dxa"/>
          </w:tcPr>
          <w:p w14:paraId="7BC02EB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20.1974</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23.5647</w:t>
            </w:r>
          </w:p>
        </w:tc>
      </w:tr>
      <w:tr w:rsidR="00B262A7" w:rsidRPr="00B262A7" w14:paraId="20938202" w14:textId="77777777" w:rsidTr="00751384">
        <w:trPr>
          <w:jc w:val="center"/>
        </w:trPr>
        <w:tc>
          <w:tcPr>
            <w:tcW w:w="827" w:type="dxa"/>
            <w:shd w:val="clear" w:color="auto" w:fill="auto"/>
          </w:tcPr>
          <w:p w14:paraId="5DBA149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46B5F6E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4DCE896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58</w:t>
            </w:r>
          </w:p>
        </w:tc>
        <w:tc>
          <w:tcPr>
            <w:tcW w:w="3172" w:type="dxa"/>
          </w:tcPr>
          <w:p w14:paraId="077B4F0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16.8301</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20.1974</w:t>
            </w:r>
          </w:p>
        </w:tc>
      </w:tr>
      <w:tr w:rsidR="00B262A7" w:rsidRPr="00B262A7" w14:paraId="509F61EC" w14:textId="77777777" w:rsidTr="00751384">
        <w:trPr>
          <w:jc w:val="center"/>
        </w:trPr>
        <w:tc>
          <w:tcPr>
            <w:tcW w:w="827" w:type="dxa"/>
            <w:shd w:val="clear" w:color="auto" w:fill="auto"/>
          </w:tcPr>
          <w:p w14:paraId="55EF3E9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564246E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47A80B4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57</w:t>
            </w:r>
          </w:p>
        </w:tc>
        <w:tc>
          <w:tcPr>
            <w:tcW w:w="3172" w:type="dxa"/>
          </w:tcPr>
          <w:p w14:paraId="14C47A9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13.4629</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16.8301</w:t>
            </w:r>
          </w:p>
        </w:tc>
      </w:tr>
      <w:tr w:rsidR="00B262A7" w:rsidRPr="00B262A7" w14:paraId="2D63A010" w14:textId="77777777" w:rsidTr="00751384">
        <w:trPr>
          <w:jc w:val="center"/>
        </w:trPr>
        <w:tc>
          <w:tcPr>
            <w:tcW w:w="827" w:type="dxa"/>
            <w:shd w:val="clear" w:color="auto" w:fill="auto"/>
          </w:tcPr>
          <w:p w14:paraId="0D7C72A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7A46406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7422DA2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56</w:t>
            </w:r>
          </w:p>
        </w:tc>
        <w:tc>
          <w:tcPr>
            <w:tcW w:w="3172" w:type="dxa"/>
          </w:tcPr>
          <w:p w14:paraId="7817354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12.3405</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13.4629</w:t>
            </w:r>
          </w:p>
        </w:tc>
      </w:tr>
      <w:tr w:rsidR="00B262A7" w:rsidRPr="00B262A7" w14:paraId="7A749E85" w14:textId="77777777" w:rsidTr="00751384">
        <w:trPr>
          <w:jc w:val="center"/>
        </w:trPr>
        <w:tc>
          <w:tcPr>
            <w:tcW w:w="827" w:type="dxa"/>
            <w:shd w:val="clear" w:color="auto" w:fill="auto"/>
          </w:tcPr>
          <w:p w14:paraId="6200535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418AF08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0A3B1BE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55</w:t>
            </w:r>
          </w:p>
        </w:tc>
        <w:tc>
          <w:tcPr>
            <w:tcW w:w="3172" w:type="dxa"/>
          </w:tcPr>
          <w:p w14:paraId="18AB309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11.2180</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12.3405</w:t>
            </w:r>
          </w:p>
        </w:tc>
      </w:tr>
      <w:tr w:rsidR="00B262A7" w:rsidRPr="00B262A7" w14:paraId="57549379" w14:textId="77777777" w:rsidTr="00751384">
        <w:trPr>
          <w:jc w:val="center"/>
        </w:trPr>
        <w:tc>
          <w:tcPr>
            <w:tcW w:w="827" w:type="dxa"/>
            <w:shd w:val="clear" w:color="auto" w:fill="auto"/>
          </w:tcPr>
          <w:p w14:paraId="66F249F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780BF65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7DF7877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54</w:t>
            </w:r>
          </w:p>
        </w:tc>
        <w:tc>
          <w:tcPr>
            <w:tcW w:w="3172" w:type="dxa"/>
          </w:tcPr>
          <w:p w14:paraId="1C14718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10.0956</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11.2180</w:t>
            </w:r>
          </w:p>
        </w:tc>
      </w:tr>
      <w:tr w:rsidR="00B262A7" w:rsidRPr="00B262A7" w14:paraId="26518166" w14:textId="77777777" w:rsidTr="00751384">
        <w:trPr>
          <w:jc w:val="center"/>
        </w:trPr>
        <w:tc>
          <w:tcPr>
            <w:tcW w:w="827" w:type="dxa"/>
            <w:shd w:val="clear" w:color="auto" w:fill="auto"/>
          </w:tcPr>
          <w:p w14:paraId="62AA68B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3E80139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527B686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53</w:t>
            </w:r>
          </w:p>
        </w:tc>
        <w:tc>
          <w:tcPr>
            <w:tcW w:w="3172" w:type="dxa"/>
          </w:tcPr>
          <w:p w14:paraId="6361499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8.9732</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10.0956</w:t>
            </w:r>
          </w:p>
        </w:tc>
      </w:tr>
      <w:tr w:rsidR="00B262A7" w:rsidRPr="00B262A7" w14:paraId="5A91CBD7" w14:textId="77777777" w:rsidTr="00751384">
        <w:trPr>
          <w:jc w:val="center"/>
        </w:trPr>
        <w:tc>
          <w:tcPr>
            <w:tcW w:w="827" w:type="dxa"/>
            <w:shd w:val="clear" w:color="auto" w:fill="auto"/>
          </w:tcPr>
          <w:p w14:paraId="1FDDE17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1E1FBA5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423D991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52</w:t>
            </w:r>
          </w:p>
        </w:tc>
        <w:tc>
          <w:tcPr>
            <w:tcW w:w="3172" w:type="dxa"/>
          </w:tcPr>
          <w:p w14:paraId="5025F0C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7.8508</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8.9732</w:t>
            </w:r>
          </w:p>
        </w:tc>
      </w:tr>
      <w:tr w:rsidR="00B262A7" w:rsidRPr="00B262A7" w14:paraId="1674F67A" w14:textId="77777777" w:rsidTr="00751384">
        <w:trPr>
          <w:jc w:val="center"/>
        </w:trPr>
        <w:tc>
          <w:tcPr>
            <w:tcW w:w="827" w:type="dxa"/>
            <w:shd w:val="clear" w:color="auto" w:fill="auto"/>
          </w:tcPr>
          <w:p w14:paraId="2645EBF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637B56E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0DC1976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51</w:t>
            </w:r>
          </w:p>
        </w:tc>
        <w:tc>
          <w:tcPr>
            <w:tcW w:w="3172" w:type="dxa"/>
          </w:tcPr>
          <w:p w14:paraId="56DA798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6.7284</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7.8508</w:t>
            </w:r>
          </w:p>
        </w:tc>
      </w:tr>
      <w:tr w:rsidR="00B262A7" w:rsidRPr="00B262A7" w14:paraId="751E6276" w14:textId="77777777" w:rsidTr="00751384">
        <w:trPr>
          <w:jc w:val="center"/>
        </w:trPr>
        <w:tc>
          <w:tcPr>
            <w:tcW w:w="827" w:type="dxa"/>
            <w:shd w:val="clear" w:color="auto" w:fill="auto"/>
          </w:tcPr>
          <w:p w14:paraId="2020764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186607A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1D3FD88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50</w:t>
            </w:r>
          </w:p>
        </w:tc>
        <w:tc>
          <w:tcPr>
            <w:tcW w:w="3172" w:type="dxa"/>
          </w:tcPr>
          <w:p w14:paraId="356169A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5.6059</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6.7284</w:t>
            </w:r>
          </w:p>
        </w:tc>
      </w:tr>
      <w:tr w:rsidR="00B262A7" w:rsidRPr="00B262A7" w14:paraId="74DB8959" w14:textId="77777777" w:rsidTr="00751384">
        <w:trPr>
          <w:jc w:val="center"/>
        </w:trPr>
        <w:tc>
          <w:tcPr>
            <w:tcW w:w="827" w:type="dxa"/>
            <w:shd w:val="clear" w:color="auto" w:fill="auto"/>
          </w:tcPr>
          <w:p w14:paraId="29B4375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01BAC80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7597EDA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49</w:t>
            </w:r>
          </w:p>
        </w:tc>
        <w:tc>
          <w:tcPr>
            <w:tcW w:w="3172" w:type="dxa"/>
          </w:tcPr>
          <w:p w14:paraId="60854CA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4.4835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5.6059</w:t>
            </w:r>
          </w:p>
        </w:tc>
      </w:tr>
      <w:tr w:rsidR="00B262A7" w:rsidRPr="00B262A7" w14:paraId="61470E12" w14:textId="77777777" w:rsidTr="00751384">
        <w:trPr>
          <w:jc w:val="center"/>
        </w:trPr>
        <w:tc>
          <w:tcPr>
            <w:tcW w:w="827" w:type="dxa"/>
            <w:shd w:val="clear" w:color="auto" w:fill="auto"/>
          </w:tcPr>
          <w:p w14:paraId="253108E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652E68C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4077116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48</w:t>
            </w:r>
          </w:p>
        </w:tc>
        <w:tc>
          <w:tcPr>
            <w:tcW w:w="3172" w:type="dxa"/>
          </w:tcPr>
          <w:p w14:paraId="32E39E9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4.1094</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4.4835</w:t>
            </w:r>
          </w:p>
        </w:tc>
      </w:tr>
      <w:tr w:rsidR="00B262A7" w:rsidRPr="00B262A7" w14:paraId="0291DB93" w14:textId="77777777" w:rsidTr="00751384">
        <w:trPr>
          <w:jc w:val="center"/>
        </w:trPr>
        <w:tc>
          <w:tcPr>
            <w:tcW w:w="827" w:type="dxa"/>
            <w:shd w:val="clear" w:color="auto" w:fill="auto"/>
          </w:tcPr>
          <w:p w14:paraId="7DF3A9D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07C8A7F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37E1054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47</w:t>
            </w:r>
          </w:p>
        </w:tc>
        <w:tc>
          <w:tcPr>
            <w:tcW w:w="3172" w:type="dxa"/>
          </w:tcPr>
          <w:p w14:paraId="4E93438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3.7352</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4.1094</w:t>
            </w:r>
          </w:p>
        </w:tc>
      </w:tr>
      <w:tr w:rsidR="00B262A7" w:rsidRPr="00B262A7" w14:paraId="08D56BDD" w14:textId="77777777" w:rsidTr="00751384">
        <w:trPr>
          <w:jc w:val="center"/>
        </w:trPr>
        <w:tc>
          <w:tcPr>
            <w:tcW w:w="827" w:type="dxa"/>
            <w:shd w:val="clear" w:color="auto" w:fill="auto"/>
          </w:tcPr>
          <w:p w14:paraId="30A147D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364E71E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7A74977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46</w:t>
            </w:r>
          </w:p>
        </w:tc>
        <w:tc>
          <w:tcPr>
            <w:tcW w:w="3172" w:type="dxa"/>
          </w:tcPr>
          <w:p w14:paraId="65E477D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3.3611</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3.7352</w:t>
            </w:r>
          </w:p>
        </w:tc>
      </w:tr>
      <w:tr w:rsidR="00B262A7" w:rsidRPr="00B262A7" w14:paraId="090C37FD" w14:textId="77777777" w:rsidTr="00751384">
        <w:trPr>
          <w:jc w:val="center"/>
        </w:trPr>
        <w:tc>
          <w:tcPr>
            <w:tcW w:w="827" w:type="dxa"/>
            <w:shd w:val="clear" w:color="auto" w:fill="auto"/>
          </w:tcPr>
          <w:p w14:paraId="7E97B61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1D31115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7E72AB4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45</w:t>
            </w:r>
          </w:p>
        </w:tc>
        <w:tc>
          <w:tcPr>
            <w:tcW w:w="3172" w:type="dxa"/>
          </w:tcPr>
          <w:p w14:paraId="102225A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2.9870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3.3611</w:t>
            </w:r>
          </w:p>
        </w:tc>
      </w:tr>
      <w:tr w:rsidR="00B262A7" w:rsidRPr="00B262A7" w14:paraId="61C9CE91" w14:textId="77777777" w:rsidTr="00751384">
        <w:trPr>
          <w:jc w:val="center"/>
        </w:trPr>
        <w:tc>
          <w:tcPr>
            <w:tcW w:w="827" w:type="dxa"/>
            <w:shd w:val="clear" w:color="auto" w:fill="auto"/>
          </w:tcPr>
          <w:p w14:paraId="34CCAC1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2AF2DDA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422D12D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44</w:t>
            </w:r>
          </w:p>
        </w:tc>
        <w:tc>
          <w:tcPr>
            <w:tcW w:w="3172" w:type="dxa"/>
          </w:tcPr>
          <w:p w14:paraId="5638F2D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2.6128</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2.9870</w:t>
            </w:r>
          </w:p>
        </w:tc>
      </w:tr>
      <w:tr w:rsidR="00B262A7" w:rsidRPr="00B262A7" w14:paraId="28CF9633" w14:textId="77777777" w:rsidTr="00751384">
        <w:trPr>
          <w:jc w:val="center"/>
        </w:trPr>
        <w:tc>
          <w:tcPr>
            <w:tcW w:w="827" w:type="dxa"/>
            <w:shd w:val="clear" w:color="auto" w:fill="auto"/>
          </w:tcPr>
          <w:p w14:paraId="1606790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115EC28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7B59E14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43</w:t>
            </w:r>
          </w:p>
        </w:tc>
        <w:tc>
          <w:tcPr>
            <w:tcW w:w="3172" w:type="dxa"/>
          </w:tcPr>
          <w:p w14:paraId="4225378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hAnsi="Arial"/>
                <w:snapToGrid w:val="0"/>
                <w:sz w:val="18"/>
              </w:rPr>
              <w:t>2</w:t>
            </w:r>
            <w:r w:rsidRPr="00B262A7">
              <w:rPr>
                <w:rFonts w:ascii="Arial" w:eastAsia="Malgun Gothic" w:hAnsi="Arial"/>
                <w:sz w:val="18"/>
                <w:lang w:eastAsia="ko-KR"/>
              </w:rPr>
              <w:t>.2387</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2.6128</w:t>
            </w:r>
          </w:p>
        </w:tc>
      </w:tr>
      <w:tr w:rsidR="00B262A7" w:rsidRPr="00B262A7" w14:paraId="5688313F" w14:textId="77777777" w:rsidTr="00751384">
        <w:trPr>
          <w:jc w:val="center"/>
        </w:trPr>
        <w:tc>
          <w:tcPr>
            <w:tcW w:w="827" w:type="dxa"/>
            <w:shd w:val="clear" w:color="auto" w:fill="auto"/>
          </w:tcPr>
          <w:p w14:paraId="3EC1F4C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31D920E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71CF51B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42</w:t>
            </w:r>
          </w:p>
        </w:tc>
        <w:tc>
          <w:tcPr>
            <w:tcW w:w="3172" w:type="dxa"/>
          </w:tcPr>
          <w:p w14:paraId="397EF4F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1.8645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2.2387</w:t>
            </w:r>
          </w:p>
        </w:tc>
      </w:tr>
      <w:tr w:rsidR="00B262A7" w:rsidRPr="00B262A7" w14:paraId="2FE6F58A" w14:textId="77777777" w:rsidTr="00751384">
        <w:trPr>
          <w:jc w:val="center"/>
        </w:trPr>
        <w:tc>
          <w:tcPr>
            <w:tcW w:w="827" w:type="dxa"/>
            <w:shd w:val="clear" w:color="auto" w:fill="auto"/>
          </w:tcPr>
          <w:p w14:paraId="41D61A5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4DBDA7B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7FD7FA1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41</w:t>
            </w:r>
          </w:p>
        </w:tc>
        <w:tc>
          <w:tcPr>
            <w:tcW w:w="3172" w:type="dxa"/>
          </w:tcPr>
          <w:p w14:paraId="1BA1F95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1.4904</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1.8645</w:t>
            </w:r>
          </w:p>
        </w:tc>
      </w:tr>
      <w:tr w:rsidR="00B262A7" w:rsidRPr="00B262A7" w14:paraId="5BAF920A" w14:textId="77777777" w:rsidTr="00751384">
        <w:trPr>
          <w:jc w:val="center"/>
        </w:trPr>
        <w:tc>
          <w:tcPr>
            <w:tcW w:w="827" w:type="dxa"/>
            <w:shd w:val="clear" w:color="auto" w:fill="auto"/>
          </w:tcPr>
          <w:p w14:paraId="4A6689C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5AC128B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3F437A2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40</w:t>
            </w:r>
          </w:p>
        </w:tc>
        <w:tc>
          <w:tcPr>
            <w:tcW w:w="3172" w:type="dxa"/>
          </w:tcPr>
          <w:p w14:paraId="1AB2E2B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1.3657</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1.4904</w:t>
            </w:r>
          </w:p>
        </w:tc>
      </w:tr>
      <w:tr w:rsidR="00B262A7" w:rsidRPr="00B262A7" w14:paraId="7C67D77C" w14:textId="77777777" w:rsidTr="00751384">
        <w:trPr>
          <w:jc w:val="center"/>
        </w:trPr>
        <w:tc>
          <w:tcPr>
            <w:tcW w:w="827" w:type="dxa"/>
            <w:shd w:val="clear" w:color="auto" w:fill="auto"/>
          </w:tcPr>
          <w:p w14:paraId="79827F7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1E61FA4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2FCAAEF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39</w:t>
            </w:r>
          </w:p>
        </w:tc>
        <w:tc>
          <w:tcPr>
            <w:tcW w:w="3172" w:type="dxa"/>
          </w:tcPr>
          <w:p w14:paraId="0DA7E0C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1.2410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1.3657</w:t>
            </w:r>
          </w:p>
        </w:tc>
      </w:tr>
      <w:tr w:rsidR="00B262A7" w:rsidRPr="00B262A7" w14:paraId="22E87890" w14:textId="77777777" w:rsidTr="00751384">
        <w:trPr>
          <w:jc w:val="center"/>
        </w:trPr>
        <w:tc>
          <w:tcPr>
            <w:tcW w:w="827" w:type="dxa"/>
            <w:shd w:val="clear" w:color="auto" w:fill="auto"/>
          </w:tcPr>
          <w:p w14:paraId="36C2A70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648EC8D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54BB4E9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38</w:t>
            </w:r>
          </w:p>
        </w:tc>
        <w:tc>
          <w:tcPr>
            <w:tcW w:w="3172" w:type="dxa"/>
          </w:tcPr>
          <w:p w14:paraId="30C223E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1.1163</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1.2410</w:t>
            </w:r>
          </w:p>
        </w:tc>
      </w:tr>
      <w:tr w:rsidR="00B262A7" w:rsidRPr="00B262A7" w14:paraId="4BF92573" w14:textId="77777777" w:rsidTr="00751384">
        <w:trPr>
          <w:jc w:val="center"/>
        </w:trPr>
        <w:tc>
          <w:tcPr>
            <w:tcW w:w="827" w:type="dxa"/>
            <w:shd w:val="clear" w:color="auto" w:fill="auto"/>
          </w:tcPr>
          <w:p w14:paraId="4B65FAC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2251EB8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3BC44D1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37</w:t>
            </w:r>
          </w:p>
        </w:tc>
        <w:tc>
          <w:tcPr>
            <w:tcW w:w="3172" w:type="dxa"/>
          </w:tcPr>
          <w:p w14:paraId="74CF338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0.9915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1.1163</w:t>
            </w:r>
          </w:p>
        </w:tc>
      </w:tr>
      <w:tr w:rsidR="00B262A7" w:rsidRPr="00B262A7" w14:paraId="5EA2ECD3" w14:textId="77777777" w:rsidTr="00751384">
        <w:trPr>
          <w:jc w:val="center"/>
        </w:trPr>
        <w:tc>
          <w:tcPr>
            <w:tcW w:w="827" w:type="dxa"/>
            <w:shd w:val="clear" w:color="auto" w:fill="auto"/>
          </w:tcPr>
          <w:p w14:paraId="301E916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1FBD1A7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34AC752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36</w:t>
            </w:r>
          </w:p>
        </w:tc>
        <w:tc>
          <w:tcPr>
            <w:tcW w:w="3172" w:type="dxa"/>
          </w:tcPr>
          <w:p w14:paraId="571869E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0.8668</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0.9915</w:t>
            </w:r>
          </w:p>
        </w:tc>
      </w:tr>
      <w:tr w:rsidR="00B262A7" w:rsidRPr="00B262A7" w14:paraId="65E0E448" w14:textId="77777777" w:rsidTr="00751384">
        <w:trPr>
          <w:jc w:val="center"/>
        </w:trPr>
        <w:tc>
          <w:tcPr>
            <w:tcW w:w="827" w:type="dxa"/>
            <w:shd w:val="clear" w:color="auto" w:fill="auto"/>
          </w:tcPr>
          <w:p w14:paraId="2B643FC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3FF0A3E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0DCD3F4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35</w:t>
            </w:r>
          </w:p>
        </w:tc>
        <w:tc>
          <w:tcPr>
            <w:tcW w:w="3172" w:type="dxa"/>
          </w:tcPr>
          <w:p w14:paraId="160200A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0.7421</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0.8668</w:t>
            </w:r>
          </w:p>
        </w:tc>
      </w:tr>
      <w:tr w:rsidR="00B262A7" w:rsidRPr="00B262A7" w14:paraId="31C661FD" w14:textId="77777777" w:rsidTr="00751384">
        <w:trPr>
          <w:jc w:val="center"/>
        </w:trPr>
        <w:tc>
          <w:tcPr>
            <w:tcW w:w="827" w:type="dxa"/>
            <w:shd w:val="clear" w:color="auto" w:fill="auto"/>
          </w:tcPr>
          <w:p w14:paraId="7FA28C8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19F5DFE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089A5D2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34</w:t>
            </w:r>
          </w:p>
        </w:tc>
        <w:tc>
          <w:tcPr>
            <w:tcW w:w="3172" w:type="dxa"/>
          </w:tcPr>
          <w:p w14:paraId="24F3A32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0.6174</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0.7421</w:t>
            </w:r>
          </w:p>
        </w:tc>
      </w:tr>
      <w:tr w:rsidR="00B262A7" w:rsidRPr="00B262A7" w14:paraId="472DEE31" w14:textId="77777777" w:rsidTr="00751384">
        <w:trPr>
          <w:jc w:val="center"/>
        </w:trPr>
        <w:tc>
          <w:tcPr>
            <w:tcW w:w="827" w:type="dxa"/>
            <w:shd w:val="clear" w:color="auto" w:fill="auto"/>
          </w:tcPr>
          <w:p w14:paraId="22A9EC7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6BE09A7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2292CB4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33</w:t>
            </w:r>
          </w:p>
        </w:tc>
        <w:tc>
          <w:tcPr>
            <w:tcW w:w="3172" w:type="dxa"/>
          </w:tcPr>
          <w:p w14:paraId="748C588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0.4927</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0.6174</w:t>
            </w:r>
          </w:p>
        </w:tc>
      </w:tr>
      <w:tr w:rsidR="00B262A7" w:rsidRPr="00B262A7" w14:paraId="71906CA2" w14:textId="77777777" w:rsidTr="00751384">
        <w:trPr>
          <w:jc w:val="center"/>
        </w:trPr>
        <w:tc>
          <w:tcPr>
            <w:tcW w:w="827" w:type="dxa"/>
            <w:shd w:val="clear" w:color="auto" w:fill="auto"/>
          </w:tcPr>
          <w:p w14:paraId="4817A70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4E70114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3C53F18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32</w:t>
            </w:r>
          </w:p>
        </w:tc>
        <w:tc>
          <w:tcPr>
            <w:tcW w:w="3172" w:type="dxa"/>
          </w:tcPr>
          <w:p w14:paraId="7B65202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0.4511</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0.4927</w:t>
            </w:r>
          </w:p>
        </w:tc>
      </w:tr>
      <w:tr w:rsidR="00B262A7" w:rsidRPr="00B262A7" w14:paraId="4B4F5386" w14:textId="77777777" w:rsidTr="00751384">
        <w:trPr>
          <w:jc w:val="center"/>
        </w:trPr>
        <w:tc>
          <w:tcPr>
            <w:tcW w:w="827" w:type="dxa"/>
            <w:shd w:val="clear" w:color="auto" w:fill="auto"/>
          </w:tcPr>
          <w:p w14:paraId="4CA480A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5DE885F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3C686C3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31</w:t>
            </w:r>
          </w:p>
        </w:tc>
        <w:tc>
          <w:tcPr>
            <w:tcW w:w="3172" w:type="dxa"/>
          </w:tcPr>
          <w:p w14:paraId="0D0D1E4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0.4096</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0.4511</w:t>
            </w:r>
          </w:p>
        </w:tc>
      </w:tr>
      <w:tr w:rsidR="00B262A7" w:rsidRPr="00B262A7" w14:paraId="6F42D8F7" w14:textId="77777777" w:rsidTr="00751384">
        <w:trPr>
          <w:jc w:val="center"/>
        </w:trPr>
        <w:tc>
          <w:tcPr>
            <w:tcW w:w="827" w:type="dxa"/>
            <w:shd w:val="clear" w:color="auto" w:fill="auto"/>
          </w:tcPr>
          <w:p w14:paraId="3D440B5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7673729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45FF622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30</w:t>
            </w:r>
          </w:p>
        </w:tc>
        <w:tc>
          <w:tcPr>
            <w:tcW w:w="3172" w:type="dxa"/>
          </w:tcPr>
          <w:p w14:paraId="7165F3B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0.3680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0.4096</w:t>
            </w:r>
          </w:p>
        </w:tc>
      </w:tr>
      <w:tr w:rsidR="00B262A7" w:rsidRPr="00B262A7" w14:paraId="127DA836" w14:textId="77777777" w:rsidTr="00751384">
        <w:trPr>
          <w:jc w:val="center"/>
        </w:trPr>
        <w:tc>
          <w:tcPr>
            <w:tcW w:w="827" w:type="dxa"/>
            <w:shd w:val="clear" w:color="auto" w:fill="auto"/>
          </w:tcPr>
          <w:p w14:paraId="728A6BB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43546D8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18F9D61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29</w:t>
            </w:r>
          </w:p>
        </w:tc>
        <w:tc>
          <w:tcPr>
            <w:tcW w:w="3172" w:type="dxa"/>
          </w:tcPr>
          <w:p w14:paraId="4396FD3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0.3264</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0.3680</w:t>
            </w:r>
          </w:p>
        </w:tc>
      </w:tr>
      <w:tr w:rsidR="00B262A7" w:rsidRPr="00B262A7" w14:paraId="6316364C" w14:textId="77777777" w:rsidTr="00751384">
        <w:trPr>
          <w:jc w:val="center"/>
        </w:trPr>
        <w:tc>
          <w:tcPr>
            <w:tcW w:w="827" w:type="dxa"/>
            <w:shd w:val="clear" w:color="auto" w:fill="auto"/>
          </w:tcPr>
          <w:p w14:paraId="79AAE90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2CBB4B8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284C34C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28</w:t>
            </w:r>
          </w:p>
        </w:tc>
        <w:tc>
          <w:tcPr>
            <w:tcW w:w="3172" w:type="dxa"/>
          </w:tcPr>
          <w:p w14:paraId="0E90C65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0.2848</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0.3264</w:t>
            </w:r>
          </w:p>
        </w:tc>
      </w:tr>
      <w:tr w:rsidR="00B262A7" w:rsidRPr="00B262A7" w14:paraId="15865B9E" w14:textId="77777777" w:rsidTr="00751384">
        <w:trPr>
          <w:jc w:val="center"/>
        </w:trPr>
        <w:tc>
          <w:tcPr>
            <w:tcW w:w="827" w:type="dxa"/>
            <w:shd w:val="clear" w:color="auto" w:fill="auto"/>
          </w:tcPr>
          <w:p w14:paraId="662DE60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09DDEA3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216F13C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27</w:t>
            </w:r>
          </w:p>
        </w:tc>
        <w:tc>
          <w:tcPr>
            <w:tcW w:w="3172" w:type="dxa"/>
          </w:tcPr>
          <w:p w14:paraId="3D55897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0.2433</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0.2848</w:t>
            </w:r>
          </w:p>
        </w:tc>
      </w:tr>
      <w:tr w:rsidR="00B262A7" w:rsidRPr="00B262A7" w14:paraId="2C0F62DD" w14:textId="77777777" w:rsidTr="00751384">
        <w:trPr>
          <w:jc w:val="center"/>
        </w:trPr>
        <w:tc>
          <w:tcPr>
            <w:tcW w:w="827" w:type="dxa"/>
            <w:shd w:val="clear" w:color="auto" w:fill="auto"/>
          </w:tcPr>
          <w:p w14:paraId="5E756C4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59C7BC4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5E8DE8F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26</w:t>
            </w:r>
          </w:p>
        </w:tc>
        <w:tc>
          <w:tcPr>
            <w:tcW w:w="3172" w:type="dxa"/>
          </w:tcPr>
          <w:p w14:paraId="0530613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0.2017</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0.2433</w:t>
            </w:r>
          </w:p>
        </w:tc>
      </w:tr>
      <w:tr w:rsidR="00B262A7" w:rsidRPr="00B262A7" w14:paraId="654C9E3B" w14:textId="77777777" w:rsidTr="00751384">
        <w:trPr>
          <w:jc w:val="center"/>
        </w:trPr>
        <w:tc>
          <w:tcPr>
            <w:tcW w:w="827" w:type="dxa"/>
            <w:shd w:val="clear" w:color="auto" w:fill="auto"/>
          </w:tcPr>
          <w:p w14:paraId="65507BD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5BACEDB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14280E7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25</w:t>
            </w:r>
          </w:p>
        </w:tc>
        <w:tc>
          <w:tcPr>
            <w:tcW w:w="3172" w:type="dxa"/>
          </w:tcPr>
          <w:p w14:paraId="5FC00A0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0.1601</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0.2017</w:t>
            </w:r>
          </w:p>
        </w:tc>
      </w:tr>
      <w:tr w:rsidR="00B262A7" w:rsidRPr="00B262A7" w14:paraId="6298751A" w14:textId="77777777" w:rsidTr="00751384">
        <w:trPr>
          <w:jc w:val="center"/>
        </w:trPr>
        <w:tc>
          <w:tcPr>
            <w:tcW w:w="827" w:type="dxa"/>
            <w:shd w:val="clear" w:color="auto" w:fill="auto"/>
          </w:tcPr>
          <w:p w14:paraId="475F1D6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26F85F8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21746BD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24</w:t>
            </w:r>
          </w:p>
        </w:tc>
        <w:tc>
          <w:tcPr>
            <w:tcW w:w="3172" w:type="dxa"/>
          </w:tcPr>
          <w:p w14:paraId="0A5B109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0.1463</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0.1601</w:t>
            </w:r>
          </w:p>
        </w:tc>
      </w:tr>
      <w:tr w:rsidR="00B262A7" w:rsidRPr="00B262A7" w14:paraId="0447C0EB" w14:textId="77777777" w:rsidTr="00751384">
        <w:trPr>
          <w:jc w:val="center"/>
        </w:trPr>
        <w:tc>
          <w:tcPr>
            <w:tcW w:w="827" w:type="dxa"/>
            <w:shd w:val="clear" w:color="auto" w:fill="auto"/>
          </w:tcPr>
          <w:p w14:paraId="0DD1572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3308BAC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70F113D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23</w:t>
            </w:r>
          </w:p>
        </w:tc>
        <w:tc>
          <w:tcPr>
            <w:tcW w:w="3172" w:type="dxa"/>
          </w:tcPr>
          <w:p w14:paraId="6B9312D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0.1324</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0.1463</w:t>
            </w:r>
          </w:p>
        </w:tc>
      </w:tr>
      <w:tr w:rsidR="00B262A7" w:rsidRPr="00B262A7" w14:paraId="6E3EC798" w14:textId="77777777" w:rsidTr="00751384">
        <w:trPr>
          <w:jc w:val="center"/>
        </w:trPr>
        <w:tc>
          <w:tcPr>
            <w:tcW w:w="827" w:type="dxa"/>
            <w:shd w:val="clear" w:color="auto" w:fill="auto"/>
          </w:tcPr>
          <w:p w14:paraId="4FC0AAF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2D6CD83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43B0BA0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22</w:t>
            </w:r>
          </w:p>
        </w:tc>
        <w:tc>
          <w:tcPr>
            <w:tcW w:w="3172" w:type="dxa"/>
          </w:tcPr>
          <w:p w14:paraId="6DDDBA3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0.1186</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0.1324</w:t>
            </w:r>
          </w:p>
        </w:tc>
      </w:tr>
      <w:tr w:rsidR="00B262A7" w:rsidRPr="00B262A7" w14:paraId="0FA0C30D" w14:textId="77777777" w:rsidTr="00751384">
        <w:trPr>
          <w:jc w:val="center"/>
        </w:trPr>
        <w:tc>
          <w:tcPr>
            <w:tcW w:w="827" w:type="dxa"/>
            <w:shd w:val="clear" w:color="auto" w:fill="auto"/>
          </w:tcPr>
          <w:p w14:paraId="797C01C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255D67B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0B5FCBE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21</w:t>
            </w:r>
          </w:p>
        </w:tc>
        <w:tc>
          <w:tcPr>
            <w:tcW w:w="3172" w:type="dxa"/>
          </w:tcPr>
          <w:p w14:paraId="751DB47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0.1047</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0.1186</w:t>
            </w:r>
          </w:p>
        </w:tc>
      </w:tr>
      <w:tr w:rsidR="00B262A7" w:rsidRPr="00B262A7" w14:paraId="23B98BF6" w14:textId="77777777" w:rsidTr="00751384">
        <w:trPr>
          <w:jc w:val="center"/>
        </w:trPr>
        <w:tc>
          <w:tcPr>
            <w:tcW w:w="827" w:type="dxa"/>
            <w:shd w:val="clear" w:color="auto" w:fill="auto"/>
          </w:tcPr>
          <w:p w14:paraId="2567756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0D0FECA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36F67C4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20</w:t>
            </w:r>
          </w:p>
        </w:tc>
        <w:tc>
          <w:tcPr>
            <w:tcW w:w="3172" w:type="dxa"/>
          </w:tcPr>
          <w:p w14:paraId="290AF08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0.0908</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0.1047</w:t>
            </w:r>
          </w:p>
        </w:tc>
      </w:tr>
      <w:tr w:rsidR="00B262A7" w:rsidRPr="00B262A7" w14:paraId="7522AD22" w14:textId="77777777" w:rsidTr="00751384">
        <w:trPr>
          <w:jc w:val="center"/>
        </w:trPr>
        <w:tc>
          <w:tcPr>
            <w:tcW w:w="827" w:type="dxa"/>
            <w:shd w:val="clear" w:color="auto" w:fill="auto"/>
          </w:tcPr>
          <w:p w14:paraId="203B22F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17B8A22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2131EF9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19</w:t>
            </w:r>
          </w:p>
        </w:tc>
        <w:tc>
          <w:tcPr>
            <w:tcW w:w="3172" w:type="dxa"/>
          </w:tcPr>
          <w:p w14:paraId="13C12E8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0.0770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0.0908</w:t>
            </w:r>
          </w:p>
        </w:tc>
      </w:tr>
      <w:tr w:rsidR="00B262A7" w:rsidRPr="00B262A7" w14:paraId="5FE24E94" w14:textId="77777777" w:rsidTr="00751384">
        <w:trPr>
          <w:jc w:val="center"/>
        </w:trPr>
        <w:tc>
          <w:tcPr>
            <w:tcW w:w="827" w:type="dxa"/>
            <w:shd w:val="clear" w:color="auto" w:fill="auto"/>
          </w:tcPr>
          <w:p w14:paraId="4E58E51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435A7BC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014C416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18</w:t>
            </w:r>
          </w:p>
        </w:tc>
        <w:tc>
          <w:tcPr>
            <w:tcW w:w="3172" w:type="dxa"/>
          </w:tcPr>
          <w:p w14:paraId="65754B9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0.0631</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0.0770</w:t>
            </w:r>
          </w:p>
        </w:tc>
      </w:tr>
      <w:tr w:rsidR="00B262A7" w:rsidRPr="00B262A7" w14:paraId="36899D6C" w14:textId="77777777" w:rsidTr="00751384">
        <w:trPr>
          <w:jc w:val="center"/>
        </w:trPr>
        <w:tc>
          <w:tcPr>
            <w:tcW w:w="827" w:type="dxa"/>
            <w:shd w:val="clear" w:color="auto" w:fill="auto"/>
          </w:tcPr>
          <w:p w14:paraId="07ED5DD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3835749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75C6B83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17</w:t>
            </w:r>
          </w:p>
        </w:tc>
        <w:tc>
          <w:tcPr>
            <w:tcW w:w="3172" w:type="dxa"/>
          </w:tcPr>
          <w:p w14:paraId="6397183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0.0493</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0.0631</w:t>
            </w:r>
          </w:p>
        </w:tc>
      </w:tr>
      <w:tr w:rsidR="00B262A7" w:rsidRPr="00B262A7" w14:paraId="6D7BB9B1" w14:textId="77777777" w:rsidTr="00751384">
        <w:trPr>
          <w:jc w:val="center"/>
        </w:trPr>
        <w:tc>
          <w:tcPr>
            <w:tcW w:w="827" w:type="dxa"/>
            <w:shd w:val="clear" w:color="auto" w:fill="auto"/>
          </w:tcPr>
          <w:p w14:paraId="58691A1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531AC6B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4547071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16</w:t>
            </w:r>
          </w:p>
        </w:tc>
        <w:tc>
          <w:tcPr>
            <w:tcW w:w="3172" w:type="dxa"/>
          </w:tcPr>
          <w:p w14:paraId="50E7F3A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0.0447</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0.0493</w:t>
            </w:r>
          </w:p>
        </w:tc>
      </w:tr>
      <w:tr w:rsidR="00B262A7" w:rsidRPr="00B262A7" w14:paraId="4C633719" w14:textId="77777777" w:rsidTr="00751384">
        <w:trPr>
          <w:jc w:val="center"/>
        </w:trPr>
        <w:tc>
          <w:tcPr>
            <w:tcW w:w="827" w:type="dxa"/>
            <w:shd w:val="clear" w:color="auto" w:fill="auto"/>
          </w:tcPr>
          <w:p w14:paraId="3E8F9B9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26508CB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7B32AC9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15</w:t>
            </w:r>
          </w:p>
        </w:tc>
        <w:tc>
          <w:tcPr>
            <w:tcW w:w="3172" w:type="dxa"/>
          </w:tcPr>
          <w:p w14:paraId="6214A0A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0.0400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0.0447</w:t>
            </w:r>
          </w:p>
        </w:tc>
      </w:tr>
      <w:tr w:rsidR="00B262A7" w:rsidRPr="00B262A7" w14:paraId="2EED60D8" w14:textId="77777777" w:rsidTr="00751384">
        <w:trPr>
          <w:jc w:val="center"/>
        </w:trPr>
        <w:tc>
          <w:tcPr>
            <w:tcW w:w="827" w:type="dxa"/>
            <w:shd w:val="clear" w:color="auto" w:fill="auto"/>
          </w:tcPr>
          <w:p w14:paraId="1545A88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2C5F12D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5662AD1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14</w:t>
            </w:r>
          </w:p>
        </w:tc>
        <w:tc>
          <w:tcPr>
            <w:tcW w:w="3172" w:type="dxa"/>
          </w:tcPr>
          <w:p w14:paraId="2297A6F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0.0354</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0.0400</w:t>
            </w:r>
          </w:p>
        </w:tc>
      </w:tr>
      <w:tr w:rsidR="00B262A7" w:rsidRPr="00B262A7" w14:paraId="3E2C55CC" w14:textId="77777777" w:rsidTr="00751384">
        <w:trPr>
          <w:jc w:val="center"/>
        </w:trPr>
        <w:tc>
          <w:tcPr>
            <w:tcW w:w="827" w:type="dxa"/>
            <w:shd w:val="clear" w:color="auto" w:fill="auto"/>
          </w:tcPr>
          <w:p w14:paraId="63A915C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68B4A4C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7521E59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13</w:t>
            </w:r>
          </w:p>
        </w:tc>
        <w:tc>
          <w:tcPr>
            <w:tcW w:w="3172" w:type="dxa"/>
          </w:tcPr>
          <w:p w14:paraId="3072C64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0.0308</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0.0354</w:t>
            </w:r>
          </w:p>
        </w:tc>
      </w:tr>
      <w:tr w:rsidR="00B262A7" w:rsidRPr="00B262A7" w14:paraId="695E78E6" w14:textId="77777777" w:rsidTr="00751384">
        <w:trPr>
          <w:jc w:val="center"/>
        </w:trPr>
        <w:tc>
          <w:tcPr>
            <w:tcW w:w="827" w:type="dxa"/>
            <w:shd w:val="clear" w:color="auto" w:fill="auto"/>
          </w:tcPr>
          <w:p w14:paraId="45E4571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63ECE67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125335E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12</w:t>
            </w:r>
          </w:p>
        </w:tc>
        <w:tc>
          <w:tcPr>
            <w:tcW w:w="3172" w:type="dxa"/>
          </w:tcPr>
          <w:p w14:paraId="1D47DFB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0.0262</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0.0308</w:t>
            </w:r>
          </w:p>
        </w:tc>
      </w:tr>
      <w:tr w:rsidR="00B262A7" w:rsidRPr="00B262A7" w14:paraId="64E20382" w14:textId="77777777" w:rsidTr="00751384">
        <w:trPr>
          <w:jc w:val="center"/>
        </w:trPr>
        <w:tc>
          <w:tcPr>
            <w:tcW w:w="827" w:type="dxa"/>
            <w:shd w:val="clear" w:color="auto" w:fill="auto"/>
          </w:tcPr>
          <w:p w14:paraId="6850EE5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03D450D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032DAAF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11</w:t>
            </w:r>
          </w:p>
        </w:tc>
        <w:tc>
          <w:tcPr>
            <w:tcW w:w="3172" w:type="dxa"/>
          </w:tcPr>
          <w:p w14:paraId="0A045FF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0.0216</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0.0262</w:t>
            </w:r>
          </w:p>
        </w:tc>
      </w:tr>
      <w:tr w:rsidR="00B262A7" w:rsidRPr="00B262A7" w14:paraId="17C787A8" w14:textId="77777777" w:rsidTr="00751384">
        <w:trPr>
          <w:jc w:val="center"/>
        </w:trPr>
        <w:tc>
          <w:tcPr>
            <w:tcW w:w="827" w:type="dxa"/>
            <w:shd w:val="clear" w:color="auto" w:fill="auto"/>
          </w:tcPr>
          <w:p w14:paraId="4DAD8A5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15A0899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4ACB2DD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10</w:t>
            </w:r>
          </w:p>
        </w:tc>
        <w:tc>
          <w:tcPr>
            <w:tcW w:w="3172" w:type="dxa"/>
          </w:tcPr>
          <w:p w14:paraId="6FAB401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0.0169</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0.0216</w:t>
            </w:r>
          </w:p>
        </w:tc>
      </w:tr>
      <w:tr w:rsidR="00B262A7" w:rsidRPr="00B262A7" w14:paraId="4E5268AD" w14:textId="77777777" w:rsidTr="00751384">
        <w:trPr>
          <w:jc w:val="center"/>
        </w:trPr>
        <w:tc>
          <w:tcPr>
            <w:tcW w:w="827" w:type="dxa"/>
            <w:shd w:val="clear" w:color="auto" w:fill="auto"/>
          </w:tcPr>
          <w:p w14:paraId="5CABF9E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4C9E931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7A7CDAF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9</w:t>
            </w:r>
          </w:p>
        </w:tc>
        <w:tc>
          <w:tcPr>
            <w:tcW w:w="3172" w:type="dxa"/>
          </w:tcPr>
          <w:p w14:paraId="22E88C1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0.0123</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0.0169</w:t>
            </w:r>
          </w:p>
        </w:tc>
      </w:tr>
      <w:tr w:rsidR="00B262A7" w:rsidRPr="00B262A7" w14:paraId="18D4DE6F" w14:textId="77777777" w:rsidTr="00751384">
        <w:trPr>
          <w:jc w:val="center"/>
        </w:trPr>
        <w:tc>
          <w:tcPr>
            <w:tcW w:w="827" w:type="dxa"/>
            <w:shd w:val="clear" w:color="auto" w:fill="auto"/>
          </w:tcPr>
          <w:p w14:paraId="4A86A26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2A10C59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60794E4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8</w:t>
            </w:r>
          </w:p>
        </w:tc>
        <w:tc>
          <w:tcPr>
            <w:tcW w:w="3172" w:type="dxa"/>
          </w:tcPr>
          <w:p w14:paraId="28BDEA5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0.0108</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0.0123</w:t>
            </w:r>
          </w:p>
        </w:tc>
      </w:tr>
      <w:tr w:rsidR="00B262A7" w:rsidRPr="00B262A7" w14:paraId="22E991A6" w14:textId="77777777" w:rsidTr="00751384">
        <w:trPr>
          <w:jc w:val="center"/>
        </w:trPr>
        <w:tc>
          <w:tcPr>
            <w:tcW w:w="827" w:type="dxa"/>
            <w:shd w:val="clear" w:color="auto" w:fill="auto"/>
          </w:tcPr>
          <w:p w14:paraId="39660A5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1AA7600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221CD89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3172" w:type="dxa"/>
          </w:tcPr>
          <w:p w14:paraId="47AF15F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0.0092</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0.0108</w:t>
            </w:r>
          </w:p>
        </w:tc>
      </w:tr>
      <w:tr w:rsidR="00B262A7" w:rsidRPr="00B262A7" w14:paraId="2DD25DE5" w14:textId="77777777" w:rsidTr="00751384">
        <w:trPr>
          <w:jc w:val="center"/>
        </w:trPr>
        <w:tc>
          <w:tcPr>
            <w:tcW w:w="827" w:type="dxa"/>
            <w:shd w:val="clear" w:color="auto" w:fill="auto"/>
          </w:tcPr>
          <w:p w14:paraId="758551A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1699CD3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2563236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3172" w:type="dxa"/>
          </w:tcPr>
          <w:p w14:paraId="67511CF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0.0077</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0.0092</w:t>
            </w:r>
          </w:p>
        </w:tc>
      </w:tr>
      <w:tr w:rsidR="00B262A7" w:rsidRPr="00B262A7" w14:paraId="52C2841D" w14:textId="77777777" w:rsidTr="00751384">
        <w:trPr>
          <w:jc w:val="center"/>
        </w:trPr>
        <w:tc>
          <w:tcPr>
            <w:tcW w:w="827" w:type="dxa"/>
            <w:shd w:val="clear" w:color="auto" w:fill="auto"/>
          </w:tcPr>
          <w:p w14:paraId="7A68EC4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263E95E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4A09747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3172" w:type="dxa"/>
          </w:tcPr>
          <w:p w14:paraId="67C6DAB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0.0062</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0.0077</w:t>
            </w:r>
          </w:p>
        </w:tc>
      </w:tr>
      <w:tr w:rsidR="00B262A7" w:rsidRPr="00B262A7" w14:paraId="6C3AA489" w14:textId="77777777" w:rsidTr="00751384">
        <w:trPr>
          <w:jc w:val="center"/>
        </w:trPr>
        <w:tc>
          <w:tcPr>
            <w:tcW w:w="827" w:type="dxa"/>
            <w:shd w:val="clear" w:color="auto" w:fill="auto"/>
          </w:tcPr>
          <w:p w14:paraId="0B53254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0FC8E47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28F259E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3172" w:type="dxa"/>
          </w:tcPr>
          <w:p w14:paraId="746F486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0.0046</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0.0062</w:t>
            </w:r>
          </w:p>
        </w:tc>
      </w:tr>
      <w:tr w:rsidR="00B262A7" w:rsidRPr="00B262A7" w14:paraId="4C0C669F" w14:textId="77777777" w:rsidTr="00751384">
        <w:trPr>
          <w:jc w:val="center"/>
        </w:trPr>
        <w:tc>
          <w:tcPr>
            <w:tcW w:w="827" w:type="dxa"/>
            <w:shd w:val="clear" w:color="auto" w:fill="auto"/>
          </w:tcPr>
          <w:p w14:paraId="20C7104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0FC8856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1AB1B14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3172" w:type="dxa"/>
          </w:tcPr>
          <w:p w14:paraId="2DEBD9B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0.0031</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0.0046</w:t>
            </w:r>
          </w:p>
        </w:tc>
      </w:tr>
      <w:tr w:rsidR="00B262A7" w:rsidRPr="00B262A7" w14:paraId="45D220E4" w14:textId="77777777" w:rsidTr="00751384">
        <w:trPr>
          <w:jc w:val="center"/>
        </w:trPr>
        <w:tc>
          <w:tcPr>
            <w:tcW w:w="827" w:type="dxa"/>
            <w:shd w:val="clear" w:color="auto" w:fill="auto"/>
          </w:tcPr>
          <w:p w14:paraId="12C9C87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lastRenderedPageBreak/>
              <w:t>0</w:t>
            </w:r>
          </w:p>
        </w:tc>
        <w:tc>
          <w:tcPr>
            <w:tcW w:w="827" w:type="dxa"/>
            <w:shd w:val="clear" w:color="auto" w:fill="auto"/>
          </w:tcPr>
          <w:p w14:paraId="621D3E5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16EEAFF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3172" w:type="dxa"/>
          </w:tcPr>
          <w:p w14:paraId="5DE2187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0.0015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0.0031</w:t>
            </w:r>
          </w:p>
        </w:tc>
      </w:tr>
      <w:tr w:rsidR="00B262A7" w:rsidRPr="00B262A7" w14:paraId="46CDC0A4" w14:textId="77777777" w:rsidTr="00751384">
        <w:trPr>
          <w:jc w:val="center"/>
        </w:trPr>
        <w:tc>
          <w:tcPr>
            <w:tcW w:w="827" w:type="dxa"/>
            <w:shd w:val="clear" w:color="auto" w:fill="auto"/>
          </w:tcPr>
          <w:p w14:paraId="2944AE7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4AE694D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0AE945D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3172" w:type="dxa"/>
          </w:tcPr>
          <w:p w14:paraId="3228158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hAnsi="Arial"/>
                <w:snapToGrid w:val="0"/>
                <w:sz w:val="18"/>
              </w:rPr>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0.0015</w:t>
            </w:r>
          </w:p>
        </w:tc>
      </w:tr>
      <w:tr w:rsidR="00B262A7" w:rsidRPr="00B262A7" w14:paraId="167AE674" w14:textId="77777777" w:rsidTr="00751384">
        <w:trPr>
          <w:jc w:val="center"/>
        </w:trPr>
        <w:tc>
          <w:tcPr>
            <w:tcW w:w="827" w:type="dxa"/>
            <w:shd w:val="clear" w:color="auto" w:fill="auto"/>
          </w:tcPr>
          <w:p w14:paraId="5E64380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45C7612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0CE7F15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3172" w:type="dxa"/>
          </w:tcPr>
          <w:p w14:paraId="3923337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undefined/unknown</w:t>
            </w:r>
          </w:p>
        </w:tc>
      </w:tr>
    </w:tbl>
    <w:p w14:paraId="03E7B1C8" w14:textId="77777777" w:rsidR="00B262A7" w:rsidRPr="00B262A7" w:rsidRDefault="00B262A7" w:rsidP="00B262A7">
      <w:pPr>
        <w:rPr>
          <w:b/>
        </w:rPr>
      </w:pPr>
    </w:p>
    <w:p w14:paraId="6A9BFDA0" w14:textId="77777777" w:rsidR="00B262A7" w:rsidRPr="00B262A7" w:rsidRDefault="00B262A7" w:rsidP="00B262A7">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91" w:name="_Toc37680968"/>
      <w:bookmarkStart w:id="92" w:name="_Toc46486540"/>
      <w:bookmarkStart w:id="93" w:name="_Toc52546885"/>
      <w:bookmarkStart w:id="94" w:name="_Toc52547415"/>
      <w:bookmarkStart w:id="95" w:name="_Toc52547945"/>
      <w:bookmarkStart w:id="96" w:name="_Toc52548475"/>
      <w:bookmarkStart w:id="97" w:name="_Toc109215475"/>
      <w:r w:rsidRPr="00B262A7">
        <w:rPr>
          <w:rFonts w:ascii="Arial" w:hAnsi="Arial"/>
          <w:i/>
          <w:sz w:val="24"/>
          <w:lang w:eastAsia="ja-JP"/>
        </w:rPr>
        <w:t>–</w:t>
      </w:r>
      <w:r w:rsidRPr="00B262A7">
        <w:rPr>
          <w:rFonts w:ascii="Arial" w:hAnsi="Arial"/>
          <w:i/>
          <w:sz w:val="24"/>
          <w:lang w:eastAsia="ja-JP"/>
        </w:rPr>
        <w:tab/>
        <w:t>GNSS-SSR-</w:t>
      </w:r>
      <w:proofErr w:type="spellStart"/>
      <w:r w:rsidRPr="00B262A7">
        <w:rPr>
          <w:rFonts w:ascii="Arial" w:hAnsi="Arial"/>
          <w:i/>
          <w:sz w:val="24"/>
          <w:lang w:eastAsia="ja-JP"/>
        </w:rPr>
        <w:t>GriddedCorrection</w:t>
      </w:r>
      <w:bookmarkEnd w:id="91"/>
      <w:bookmarkEnd w:id="92"/>
      <w:bookmarkEnd w:id="93"/>
      <w:bookmarkEnd w:id="94"/>
      <w:bookmarkEnd w:id="95"/>
      <w:bookmarkEnd w:id="96"/>
      <w:bookmarkEnd w:id="97"/>
      <w:proofErr w:type="spellEnd"/>
    </w:p>
    <w:p w14:paraId="7D5DD743" w14:textId="19C12FF7" w:rsidR="00B262A7" w:rsidRPr="00B262A7" w:rsidRDefault="00B262A7" w:rsidP="00B262A7">
      <w:r w:rsidRPr="00B262A7">
        <w:t xml:space="preserve">The </w:t>
      </w:r>
      <w:bookmarkStart w:id="98" w:name="_Hlk23624996"/>
      <w:r w:rsidRPr="00B262A7">
        <w:t xml:space="preserve">IE </w:t>
      </w:r>
      <w:bookmarkStart w:id="99" w:name="_Hlk23624848"/>
      <w:r w:rsidRPr="00B262A7">
        <w:rPr>
          <w:i/>
        </w:rPr>
        <w:t>GNSS-SSR-</w:t>
      </w:r>
      <w:proofErr w:type="spellStart"/>
      <w:r w:rsidRPr="00B262A7">
        <w:rPr>
          <w:i/>
        </w:rPr>
        <w:t>GriddedCorrection</w:t>
      </w:r>
      <w:proofErr w:type="spellEnd"/>
      <w:r w:rsidRPr="00B262A7">
        <w:rPr>
          <w:noProof/>
        </w:rPr>
        <w:t xml:space="preserve"> </w:t>
      </w:r>
      <w:bookmarkEnd w:id="98"/>
      <w:bookmarkEnd w:id="99"/>
      <w:r w:rsidRPr="00B262A7">
        <w:rPr>
          <w:noProof/>
        </w:rPr>
        <w:t>is</w:t>
      </w:r>
      <w:r w:rsidRPr="00B262A7">
        <w:t xml:space="preserve"> used by the location server to provide troposphere delay correction, together with the residual part of the STEC corrections.</w:t>
      </w:r>
    </w:p>
    <w:p w14:paraId="14181403" w14:textId="466A2808" w:rsidR="00B262A7" w:rsidRPr="00B262A7" w:rsidRDefault="00B262A7" w:rsidP="00B262A7">
      <w:r w:rsidRPr="00B262A7">
        <w:rPr>
          <w:noProof/>
        </w:rPr>
        <w:t xml:space="preserve">The parameters provided in </w:t>
      </w:r>
      <w:r w:rsidRPr="00B262A7">
        <w:t xml:space="preserve">IE </w:t>
      </w:r>
      <w:r w:rsidRPr="00B262A7">
        <w:rPr>
          <w:i/>
        </w:rPr>
        <w:t>GNSS-SSR-</w:t>
      </w:r>
      <w:proofErr w:type="spellStart"/>
      <w:r w:rsidRPr="00B262A7">
        <w:rPr>
          <w:i/>
        </w:rPr>
        <w:t>GriddedCorrection</w:t>
      </w:r>
      <w:proofErr w:type="spellEnd"/>
      <w:r w:rsidRPr="00B262A7">
        <w:rPr>
          <w:i/>
        </w:rPr>
        <w:t xml:space="preserve"> </w:t>
      </w:r>
      <w:r w:rsidRPr="00B262A7">
        <w:t>are used as specified for Compact SSR Gridded Correction Message (e.g., message type 4073,9) in [43] and apply to all GNSSs.</w:t>
      </w:r>
    </w:p>
    <w:p w14:paraId="7AC47580"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00" w:name="_Hlk7427230"/>
      <w:r w:rsidRPr="00B262A7">
        <w:rPr>
          <w:rFonts w:ascii="Courier New" w:hAnsi="Courier New"/>
          <w:noProof/>
          <w:sz w:val="16"/>
        </w:rPr>
        <w:t>-- ASN1START</w:t>
      </w:r>
    </w:p>
    <w:p w14:paraId="5DDCBB77"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810A9C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101" w:name="_Hlk23625147"/>
      <w:r w:rsidRPr="00B262A7">
        <w:rPr>
          <w:rFonts w:ascii="Courier New" w:hAnsi="Courier New"/>
          <w:noProof/>
          <w:snapToGrid w:val="0"/>
          <w:sz w:val="16"/>
        </w:rPr>
        <w:t>GNSS-SSR-GriddedCorrection</w:t>
      </w:r>
      <w:bookmarkEnd w:id="101"/>
      <w:r w:rsidRPr="00B262A7">
        <w:rPr>
          <w:rFonts w:ascii="Courier New" w:hAnsi="Courier New"/>
          <w:noProof/>
          <w:snapToGrid w:val="0"/>
          <w:sz w:val="16"/>
        </w:rPr>
        <w:t>-r16 ::= SEQUENCE {</w:t>
      </w:r>
    </w:p>
    <w:p w14:paraId="324D560A" w14:textId="77777777" w:rsidR="00B262A7" w:rsidRPr="001F2CEF"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B262A7">
        <w:rPr>
          <w:rFonts w:ascii="Courier New" w:hAnsi="Courier New"/>
          <w:noProof/>
          <w:snapToGrid w:val="0"/>
          <w:sz w:val="16"/>
        </w:rPr>
        <w:tab/>
      </w:r>
      <w:r w:rsidRPr="001F2CEF">
        <w:rPr>
          <w:rFonts w:ascii="Courier New" w:hAnsi="Courier New"/>
          <w:snapToGrid w:val="0"/>
          <w:sz w:val="16"/>
          <w:lang w:val="sv-SE"/>
        </w:rPr>
        <w:t>epochTime-r16</w:t>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t>GNSS-SystemTime,</w:t>
      </w:r>
    </w:p>
    <w:p w14:paraId="5BEA7A19" w14:textId="77777777" w:rsidR="00B262A7" w:rsidRPr="001F2CEF"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1F2CEF">
        <w:rPr>
          <w:rFonts w:ascii="Courier New" w:hAnsi="Courier New"/>
          <w:snapToGrid w:val="0"/>
          <w:sz w:val="16"/>
          <w:lang w:val="sv-SE"/>
        </w:rPr>
        <w:tab/>
        <w:t>ssrUpdateInterval-r16</w:t>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t>INTEGER (0..15),</w:t>
      </w:r>
    </w:p>
    <w:p w14:paraId="4D5B0153" w14:textId="77777777" w:rsidR="00B262A7" w:rsidRPr="001F2CEF"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1F2CEF">
        <w:rPr>
          <w:rFonts w:ascii="Courier New" w:hAnsi="Courier New"/>
          <w:snapToGrid w:val="0"/>
          <w:sz w:val="16"/>
          <w:lang w:val="sv-SE"/>
        </w:rPr>
        <w:tab/>
      </w:r>
      <w:bookmarkStart w:id="102" w:name="_Hlk23625053"/>
      <w:r w:rsidRPr="001F2CEF">
        <w:rPr>
          <w:rFonts w:ascii="Courier New" w:hAnsi="Courier New"/>
          <w:snapToGrid w:val="0"/>
          <w:sz w:val="16"/>
          <w:lang w:val="sv-SE"/>
        </w:rPr>
        <w:t>iod-ssr</w:t>
      </w:r>
      <w:bookmarkEnd w:id="102"/>
      <w:r w:rsidRPr="001F2CEF">
        <w:rPr>
          <w:rFonts w:ascii="Courier New" w:hAnsi="Courier New"/>
          <w:snapToGrid w:val="0"/>
          <w:sz w:val="16"/>
          <w:lang w:val="sv-SE"/>
        </w:rPr>
        <w:t>-r16</w:t>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r>
      <w:r w:rsidRPr="001F2CEF">
        <w:rPr>
          <w:rFonts w:ascii="Courier New" w:hAnsi="Courier New"/>
          <w:snapToGrid w:val="0"/>
          <w:sz w:val="16"/>
          <w:lang w:val="sv-SE"/>
        </w:rPr>
        <w:tab/>
        <w:t>INTEGER (0..15),</w:t>
      </w:r>
    </w:p>
    <w:p w14:paraId="374EAABD"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F2CEF">
        <w:rPr>
          <w:rFonts w:ascii="Courier New" w:hAnsi="Courier New"/>
          <w:snapToGrid w:val="0"/>
          <w:sz w:val="16"/>
          <w:lang w:val="sv-SE"/>
        </w:rPr>
        <w:tab/>
      </w:r>
      <w:r w:rsidRPr="00B262A7">
        <w:rPr>
          <w:rFonts w:ascii="Courier New" w:hAnsi="Courier New"/>
          <w:noProof/>
          <w:snapToGrid w:val="0"/>
          <w:sz w:val="16"/>
        </w:rPr>
        <w:t>troposphericDelayQualityIndicator-r16</w:t>
      </w:r>
      <w:r w:rsidRPr="00B262A7">
        <w:rPr>
          <w:rFonts w:ascii="Courier New" w:hAnsi="Courier New"/>
          <w:noProof/>
          <w:snapToGrid w:val="0"/>
          <w:sz w:val="16"/>
        </w:rPr>
        <w:tab/>
      </w:r>
      <w:r w:rsidRPr="00B262A7">
        <w:rPr>
          <w:rFonts w:ascii="Courier New" w:hAnsi="Courier New"/>
          <w:noProof/>
          <w:snapToGrid w:val="0"/>
          <w:sz w:val="16"/>
        </w:rPr>
        <w:tab/>
        <w:t>BIT STRING (SIZE(6))</w:t>
      </w:r>
      <w:r w:rsidRPr="00B262A7">
        <w:rPr>
          <w:rFonts w:ascii="Courier New" w:hAnsi="Courier New"/>
          <w:noProof/>
          <w:snapToGrid w:val="0"/>
          <w:sz w:val="16"/>
        </w:rPr>
        <w:tab/>
      </w:r>
      <w:r w:rsidRPr="00B262A7">
        <w:rPr>
          <w:rFonts w:ascii="Courier New" w:hAnsi="Courier New"/>
          <w:noProof/>
          <w:snapToGrid w:val="0"/>
          <w:sz w:val="16"/>
        </w:rPr>
        <w:tab/>
        <w:t>OPTIONAL, -- Cond Tropo</w:t>
      </w:r>
    </w:p>
    <w:p w14:paraId="5FF8E97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r>
      <w:bookmarkStart w:id="103" w:name="_Hlk23624931"/>
      <w:r w:rsidRPr="00B262A7">
        <w:rPr>
          <w:rFonts w:ascii="Courier New" w:hAnsi="Courier New"/>
          <w:noProof/>
          <w:snapToGrid w:val="0"/>
          <w:sz w:val="16"/>
        </w:rPr>
        <w:t>correctionPointSetID</w:t>
      </w:r>
      <w:bookmarkEnd w:id="103"/>
      <w:r w:rsidRPr="00B262A7">
        <w:rPr>
          <w:rFonts w:ascii="Courier New" w:hAnsi="Courier New"/>
          <w:noProof/>
          <w:snapToGrid w:val="0"/>
          <w:sz w:val="16"/>
        </w:rPr>
        <w:t>-r16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INTEGER (0..16383),</w:t>
      </w:r>
    </w:p>
    <w:p w14:paraId="6B21DED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gridList-r16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GridList-r16,</w:t>
      </w:r>
    </w:p>
    <w:p w14:paraId="331F8AAB" w14:textId="23306AD1" w:rsidR="00B262A7" w:rsidRPr="00B262A7" w:rsidRDefault="00B262A7" w:rsidP="005D5C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5C178E2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0EB615D7"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A708323"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104" w:name="_Hlk20828209"/>
      <w:r w:rsidRPr="00B262A7">
        <w:rPr>
          <w:rFonts w:ascii="Courier New" w:hAnsi="Courier New"/>
          <w:noProof/>
          <w:snapToGrid w:val="0"/>
          <w:sz w:val="16"/>
        </w:rPr>
        <w:t>GridList-r16 ::= SEQUENCE (SIZE(1..64)) OF GridElement-r16</w:t>
      </w:r>
    </w:p>
    <w:p w14:paraId="4963D218"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57FD0A4"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GridElement-r16 ::= SEQUENCE {</w:t>
      </w:r>
    </w:p>
    <w:p w14:paraId="6373E8F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tropospericDelayCorrection-r16</w:t>
      </w:r>
      <w:r w:rsidRPr="00B262A7">
        <w:rPr>
          <w:rFonts w:ascii="Courier New" w:hAnsi="Courier New"/>
          <w:noProof/>
          <w:snapToGrid w:val="0"/>
          <w:sz w:val="16"/>
        </w:rPr>
        <w:tab/>
        <w:t>TropospericDelayCorrection-r16</w:t>
      </w:r>
      <w:r w:rsidRPr="00B262A7">
        <w:rPr>
          <w:rFonts w:ascii="Courier New" w:hAnsi="Courier New"/>
          <w:noProof/>
          <w:snapToGrid w:val="0"/>
          <w:sz w:val="16"/>
        </w:rPr>
        <w:tab/>
        <w:t>OPTIONAL,</w:t>
      </w:r>
      <w:r w:rsidRPr="00B262A7">
        <w:rPr>
          <w:rFonts w:ascii="Courier New" w:hAnsi="Courier New"/>
          <w:noProof/>
          <w:sz w:val="16"/>
        </w:rPr>
        <w:t xml:space="preserve"> </w:t>
      </w:r>
      <w:r w:rsidRPr="00B262A7">
        <w:rPr>
          <w:rFonts w:ascii="Courier New" w:hAnsi="Courier New"/>
          <w:noProof/>
          <w:snapToGrid w:val="0"/>
          <w:sz w:val="16"/>
        </w:rPr>
        <w:t>-- Need ON</w:t>
      </w:r>
    </w:p>
    <w:p w14:paraId="70BD06D9"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stec-ResidualSatList-r16</w:t>
      </w:r>
      <w:r w:rsidRPr="00B262A7">
        <w:rPr>
          <w:rFonts w:ascii="Courier New" w:hAnsi="Courier New"/>
          <w:noProof/>
          <w:snapToGrid w:val="0"/>
          <w:sz w:val="16"/>
        </w:rPr>
        <w:tab/>
      </w:r>
      <w:r w:rsidRPr="00B262A7">
        <w:rPr>
          <w:rFonts w:ascii="Courier New" w:hAnsi="Courier New"/>
          <w:noProof/>
          <w:snapToGrid w:val="0"/>
          <w:sz w:val="16"/>
        </w:rPr>
        <w:tab/>
        <w:t>STEC-ResidualSatList-r16</w:t>
      </w:r>
      <w:r w:rsidRPr="00B262A7">
        <w:rPr>
          <w:rFonts w:ascii="Courier New" w:hAnsi="Courier New"/>
          <w:noProof/>
          <w:snapToGrid w:val="0"/>
          <w:sz w:val="16"/>
        </w:rPr>
        <w:tab/>
      </w:r>
      <w:r w:rsidRPr="00B262A7">
        <w:rPr>
          <w:rFonts w:ascii="Courier New" w:hAnsi="Courier New"/>
          <w:noProof/>
          <w:snapToGrid w:val="0"/>
          <w:sz w:val="16"/>
        </w:rPr>
        <w:tab/>
        <w:t>OPTIONAL,</w:t>
      </w:r>
      <w:r w:rsidRPr="00B262A7">
        <w:rPr>
          <w:rFonts w:ascii="Courier New" w:hAnsi="Courier New"/>
          <w:noProof/>
          <w:sz w:val="16"/>
        </w:rPr>
        <w:t xml:space="preserve"> </w:t>
      </w:r>
      <w:r w:rsidRPr="00B262A7">
        <w:rPr>
          <w:rFonts w:ascii="Courier New" w:hAnsi="Courier New"/>
          <w:noProof/>
          <w:snapToGrid w:val="0"/>
          <w:sz w:val="16"/>
        </w:rPr>
        <w:t>-- Need ON</w:t>
      </w:r>
    </w:p>
    <w:p w14:paraId="1EBC98BD"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443C3F56"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5656945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bookmarkEnd w:id="104"/>
    <w:p w14:paraId="5284CB9B"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TropospericDelayCorrection-r16 ::= SEQUENCE {</w:t>
      </w:r>
    </w:p>
    <w:p w14:paraId="4B83CD87"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tropoHydroStaticVerticalDelay-r16</w:t>
      </w:r>
      <w:r w:rsidRPr="00B262A7">
        <w:rPr>
          <w:rFonts w:ascii="Courier New" w:hAnsi="Courier New"/>
          <w:noProof/>
          <w:snapToGrid w:val="0"/>
          <w:sz w:val="16"/>
        </w:rPr>
        <w:tab/>
      </w:r>
      <w:r w:rsidRPr="00B262A7">
        <w:rPr>
          <w:rFonts w:ascii="Courier New" w:hAnsi="Courier New"/>
          <w:noProof/>
          <w:snapToGrid w:val="0"/>
          <w:sz w:val="16"/>
        </w:rPr>
        <w:tab/>
        <w:t>INTEGER (-256..255),</w:t>
      </w:r>
    </w:p>
    <w:p w14:paraId="1A70942E"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tropoWetVerticalDelay-r16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INTEGER (-128..127),</w:t>
      </w:r>
    </w:p>
    <w:p w14:paraId="0131A544" w14:textId="5531881E" w:rsidR="00B262A7" w:rsidRPr="00B262A7" w:rsidRDefault="00B262A7" w:rsidP="005D5C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689DE07E"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0BBA23D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EFE64F1"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STEC-ResidualSatList-r16 ::= SEQUENCE (SIZE(1..64)) OF STEC-ResidualSatElement-r16</w:t>
      </w:r>
    </w:p>
    <w:p w14:paraId="00737055"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7A92D3D"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STEC-ResidualSatElement-r16 ::= SEQUENCE {</w:t>
      </w:r>
    </w:p>
    <w:p w14:paraId="60397E7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svID-r16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SV-ID,</w:t>
      </w:r>
    </w:p>
    <w:p w14:paraId="18B653FC"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stecResidualCorrection-r16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CHOICE {</w:t>
      </w:r>
    </w:p>
    <w:p w14:paraId="25C0A478"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b7-r16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INTEGER (-64..63),</w:t>
      </w:r>
    </w:p>
    <w:p w14:paraId="6A7252BA"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b16-r16</w:t>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r>
      <w:r w:rsidRPr="00B262A7">
        <w:rPr>
          <w:rFonts w:ascii="Courier New" w:hAnsi="Courier New"/>
          <w:noProof/>
          <w:snapToGrid w:val="0"/>
          <w:sz w:val="16"/>
        </w:rPr>
        <w:tab/>
        <w:t>INTEGER (-32768..32767)</w:t>
      </w:r>
    </w:p>
    <w:p w14:paraId="3EDCA02F"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30F9F328"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ab/>
        <w:t>...</w:t>
      </w:r>
    </w:p>
    <w:p w14:paraId="7FF21554"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262A7">
        <w:rPr>
          <w:rFonts w:ascii="Courier New" w:hAnsi="Courier New"/>
          <w:noProof/>
          <w:snapToGrid w:val="0"/>
          <w:sz w:val="16"/>
        </w:rPr>
        <w:t>}</w:t>
      </w:r>
    </w:p>
    <w:p w14:paraId="0916CAA7"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692523" w14:textId="77777777" w:rsidR="00B262A7" w:rsidRPr="00B262A7" w:rsidRDefault="00B262A7" w:rsidP="00B262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62A7">
        <w:rPr>
          <w:rFonts w:ascii="Courier New" w:hAnsi="Courier New"/>
          <w:noProof/>
          <w:sz w:val="16"/>
        </w:rPr>
        <w:t>-- ASN1STOP</w:t>
      </w:r>
    </w:p>
    <w:bookmarkEnd w:id="100"/>
    <w:p w14:paraId="3EC27998" w14:textId="77777777" w:rsidR="00B262A7" w:rsidRPr="00B262A7" w:rsidRDefault="00B262A7" w:rsidP="00B262A7">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262A7" w:rsidRPr="00B262A7" w14:paraId="54FC202F" w14:textId="77777777" w:rsidTr="00751384">
        <w:trPr>
          <w:cantSplit/>
          <w:tblHeader/>
        </w:trPr>
        <w:tc>
          <w:tcPr>
            <w:tcW w:w="2268" w:type="dxa"/>
          </w:tcPr>
          <w:p w14:paraId="45BF99CE" w14:textId="77777777" w:rsidR="00B262A7" w:rsidRPr="00B262A7" w:rsidRDefault="00B262A7" w:rsidP="00B262A7">
            <w:pPr>
              <w:keepNext/>
              <w:keepLines/>
              <w:spacing w:after="0"/>
              <w:jc w:val="center"/>
              <w:rPr>
                <w:rFonts w:ascii="Arial" w:hAnsi="Arial"/>
                <w:b/>
                <w:sz w:val="18"/>
              </w:rPr>
            </w:pPr>
            <w:r w:rsidRPr="00B262A7">
              <w:rPr>
                <w:rFonts w:ascii="Arial" w:hAnsi="Arial"/>
                <w:b/>
                <w:sz w:val="18"/>
              </w:rPr>
              <w:t>Conditional presence</w:t>
            </w:r>
          </w:p>
        </w:tc>
        <w:tc>
          <w:tcPr>
            <w:tcW w:w="7371" w:type="dxa"/>
          </w:tcPr>
          <w:p w14:paraId="627C48A7" w14:textId="77777777" w:rsidR="00B262A7" w:rsidRPr="00B262A7" w:rsidRDefault="00B262A7" w:rsidP="00B262A7">
            <w:pPr>
              <w:keepNext/>
              <w:keepLines/>
              <w:spacing w:after="0"/>
              <w:jc w:val="center"/>
              <w:rPr>
                <w:rFonts w:ascii="Arial" w:hAnsi="Arial"/>
                <w:b/>
                <w:sz w:val="18"/>
              </w:rPr>
            </w:pPr>
            <w:r w:rsidRPr="00B262A7">
              <w:rPr>
                <w:rFonts w:ascii="Arial" w:hAnsi="Arial"/>
                <w:b/>
                <w:sz w:val="18"/>
              </w:rPr>
              <w:t>Explanation</w:t>
            </w:r>
          </w:p>
        </w:tc>
      </w:tr>
      <w:tr w:rsidR="00B262A7" w:rsidRPr="00B262A7" w14:paraId="1317F637" w14:textId="77777777" w:rsidTr="00751384">
        <w:trPr>
          <w:cantSplit/>
        </w:trPr>
        <w:tc>
          <w:tcPr>
            <w:tcW w:w="2268" w:type="dxa"/>
          </w:tcPr>
          <w:p w14:paraId="676B8C08" w14:textId="77777777" w:rsidR="00B262A7" w:rsidRPr="00B262A7" w:rsidRDefault="00B262A7" w:rsidP="00B262A7">
            <w:pPr>
              <w:keepNext/>
              <w:keepLines/>
              <w:spacing w:after="0"/>
              <w:rPr>
                <w:rFonts w:ascii="Arial" w:hAnsi="Arial"/>
                <w:i/>
                <w:noProof/>
                <w:sz w:val="18"/>
              </w:rPr>
            </w:pPr>
            <w:r w:rsidRPr="00B262A7">
              <w:rPr>
                <w:rFonts w:ascii="Arial" w:hAnsi="Arial"/>
                <w:i/>
                <w:noProof/>
                <w:sz w:val="18"/>
              </w:rPr>
              <w:t>Tropo</w:t>
            </w:r>
          </w:p>
        </w:tc>
        <w:tc>
          <w:tcPr>
            <w:tcW w:w="7371" w:type="dxa"/>
          </w:tcPr>
          <w:p w14:paraId="23E7EA65"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The field is mandatory present if </w:t>
            </w:r>
            <w:proofErr w:type="spellStart"/>
            <w:r w:rsidRPr="00B262A7">
              <w:rPr>
                <w:rFonts w:ascii="Arial" w:hAnsi="Arial"/>
                <w:i/>
                <w:snapToGrid w:val="0"/>
                <w:sz w:val="18"/>
              </w:rPr>
              <w:t>tropospericDelayCorrection</w:t>
            </w:r>
            <w:proofErr w:type="spellEnd"/>
            <w:r w:rsidRPr="00B262A7">
              <w:rPr>
                <w:rFonts w:ascii="Arial" w:hAnsi="Arial"/>
                <w:sz w:val="18"/>
              </w:rPr>
              <w:t xml:space="preserve"> is included in </w:t>
            </w:r>
            <w:proofErr w:type="spellStart"/>
            <w:r w:rsidRPr="00B262A7">
              <w:rPr>
                <w:rFonts w:ascii="Arial" w:hAnsi="Arial"/>
                <w:i/>
                <w:snapToGrid w:val="0"/>
                <w:sz w:val="18"/>
              </w:rPr>
              <w:t>gridList</w:t>
            </w:r>
            <w:proofErr w:type="spellEnd"/>
            <w:r w:rsidRPr="00B262A7">
              <w:rPr>
                <w:rFonts w:ascii="Arial" w:hAnsi="Arial"/>
                <w:sz w:val="18"/>
              </w:rPr>
              <w:t>. Otherwise it is not present.</w:t>
            </w:r>
          </w:p>
        </w:tc>
      </w:tr>
    </w:tbl>
    <w:p w14:paraId="52A80C19" w14:textId="77777777" w:rsidR="00B262A7" w:rsidRPr="00B262A7" w:rsidRDefault="00B262A7" w:rsidP="00B262A7">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62A7" w:rsidRPr="00B262A7" w14:paraId="5180B450" w14:textId="77777777" w:rsidTr="00751384">
        <w:trPr>
          <w:cantSplit/>
          <w:tblHeader/>
        </w:trPr>
        <w:tc>
          <w:tcPr>
            <w:tcW w:w="9639" w:type="dxa"/>
          </w:tcPr>
          <w:p w14:paraId="13E4F466" w14:textId="77777777" w:rsidR="00B262A7" w:rsidRPr="00B262A7" w:rsidRDefault="00B262A7" w:rsidP="00B262A7">
            <w:pPr>
              <w:keepNext/>
              <w:keepLines/>
              <w:spacing w:after="0"/>
              <w:jc w:val="center"/>
              <w:rPr>
                <w:rFonts w:ascii="Arial" w:hAnsi="Arial"/>
                <w:b/>
                <w:i/>
                <w:sz w:val="18"/>
              </w:rPr>
            </w:pPr>
            <w:bookmarkStart w:id="105" w:name="_Hlk20828305"/>
            <w:r w:rsidRPr="00B262A7">
              <w:rPr>
                <w:rFonts w:ascii="Arial" w:hAnsi="Arial"/>
                <w:b/>
                <w:i/>
                <w:sz w:val="18"/>
              </w:rPr>
              <w:lastRenderedPageBreak/>
              <w:t>GNSS-SSR-</w:t>
            </w:r>
            <w:proofErr w:type="spellStart"/>
            <w:r w:rsidRPr="00B262A7">
              <w:rPr>
                <w:rFonts w:ascii="Arial" w:hAnsi="Arial"/>
                <w:b/>
                <w:i/>
                <w:sz w:val="18"/>
              </w:rPr>
              <w:t>GriddedCorrection</w:t>
            </w:r>
            <w:proofErr w:type="spellEnd"/>
            <w:r w:rsidRPr="00B262A7">
              <w:rPr>
                <w:rFonts w:ascii="Arial" w:hAnsi="Arial"/>
                <w:b/>
                <w:iCs/>
                <w:noProof/>
                <w:sz w:val="18"/>
              </w:rPr>
              <w:t xml:space="preserve"> field descriptions</w:t>
            </w:r>
          </w:p>
        </w:tc>
      </w:tr>
      <w:tr w:rsidR="00B262A7" w:rsidRPr="00B262A7" w14:paraId="01E553CA" w14:textId="77777777" w:rsidTr="00751384">
        <w:trPr>
          <w:cantSplit/>
        </w:trPr>
        <w:tc>
          <w:tcPr>
            <w:tcW w:w="9639" w:type="dxa"/>
          </w:tcPr>
          <w:p w14:paraId="519230EF" w14:textId="77777777" w:rsidR="00B262A7" w:rsidRPr="00B262A7" w:rsidRDefault="00B262A7" w:rsidP="00B262A7">
            <w:pPr>
              <w:keepNext/>
              <w:keepLines/>
              <w:spacing w:after="0"/>
              <w:rPr>
                <w:rFonts w:ascii="Arial" w:hAnsi="Arial"/>
                <w:b/>
                <w:i/>
                <w:sz w:val="18"/>
              </w:rPr>
            </w:pPr>
            <w:proofErr w:type="spellStart"/>
            <w:r w:rsidRPr="00B262A7">
              <w:rPr>
                <w:rFonts w:ascii="Arial" w:hAnsi="Arial"/>
                <w:b/>
                <w:i/>
                <w:sz w:val="18"/>
              </w:rPr>
              <w:t>epochTime</w:t>
            </w:r>
            <w:proofErr w:type="spellEnd"/>
          </w:p>
          <w:p w14:paraId="706C32CA"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epoch time of the gridded correction data. The </w:t>
            </w:r>
            <w:proofErr w:type="spellStart"/>
            <w:r w:rsidRPr="00B262A7">
              <w:rPr>
                <w:rFonts w:ascii="Arial" w:hAnsi="Arial"/>
                <w:i/>
                <w:sz w:val="18"/>
              </w:rPr>
              <w:t>gnss-TimeID</w:t>
            </w:r>
            <w:proofErr w:type="spellEnd"/>
            <w:r w:rsidRPr="00B262A7">
              <w:rPr>
                <w:rFonts w:ascii="Arial" w:hAnsi="Arial"/>
                <w:sz w:val="18"/>
              </w:rPr>
              <w:t xml:space="preserve"> in </w:t>
            </w:r>
            <w:r w:rsidRPr="00B262A7">
              <w:rPr>
                <w:rFonts w:ascii="Arial" w:hAnsi="Arial"/>
                <w:i/>
                <w:sz w:val="18"/>
              </w:rPr>
              <w:t>GNSS-</w:t>
            </w:r>
            <w:proofErr w:type="spellStart"/>
            <w:r w:rsidRPr="00B262A7">
              <w:rPr>
                <w:rFonts w:ascii="Arial" w:hAnsi="Arial"/>
                <w:i/>
                <w:sz w:val="18"/>
              </w:rPr>
              <w:t>SystemTime</w:t>
            </w:r>
            <w:proofErr w:type="spellEnd"/>
            <w:r w:rsidRPr="00B262A7">
              <w:rPr>
                <w:rFonts w:ascii="Arial" w:hAnsi="Arial"/>
                <w:sz w:val="18"/>
              </w:rPr>
              <w:t xml:space="preserve"> shall be the same as the </w:t>
            </w:r>
            <w:r w:rsidRPr="00B262A7">
              <w:rPr>
                <w:rFonts w:ascii="Arial" w:hAnsi="Arial"/>
                <w:i/>
                <w:sz w:val="18"/>
              </w:rPr>
              <w:t>GNSS-ID</w:t>
            </w:r>
            <w:r w:rsidRPr="00B262A7">
              <w:rPr>
                <w:rFonts w:ascii="Arial" w:hAnsi="Arial"/>
                <w:sz w:val="18"/>
              </w:rPr>
              <w:t xml:space="preserve"> in IE </w:t>
            </w:r>
            <w:r w:rsidRPr="00B262A7">
              <w:rPr>
                <w:rFonts w:ascii="Arial" w:hAnsi="Arial"/>
                <w:i/>
                <w:sz w:val="18"/>
              </w:rPr>
              <w:t>GNSS-</w:t>
            </w:r>
            <w:proofErr w:type="spellStart"/>
            <w:r w:rsidRPr="00B262A7">
              <w:rPr>
                <w:rFonts w:ascii="Arial" w:hAnsi="Arial"/>
                <w:i/>
                <w:sz w:val="18"/>
              </w:rPr>
              <w:t>GenericAssistDataElement</w:t>
            </w:r>
            <w:proofErr w:type="spellEnd"/>
            <w:r w:rsidRPr="00B262A7">
              <w:rPr>
                <w:rFonts w:ascii="Arial" w:hAnsi="Arial"/>
                <w:sz w:val="18"/>
              </w:rPr>
              <w:t xml:space="preserve">. </w:t>
            </w:r>
          </w:p>
        </w:tc>
      </w:tr>
      <w:tr w:rsidR="00B262A7" w:rsidRPr="00B262A7" w14:paraId="57DF754E" w14:textId="77777777" w:rsidTr="00751384">
        <w:trPr>
          <w:cantSplit/>
        </w:trPr>
        <w:tc>
          <w:tcPr>
            <w:tcW w:w="9639" w:type="dxa"/>
          </w:tcPr>
          <w:p w14:paraId="55CC2F25" w14:textId="77777777" w:rsidR="00B262A7" w:rsidRPr="00B262A7" w:rsidRDefault="00B262A7" w:rsidP="00B262A7">
            <w:pPr>
              <w:keepNext/>
              <w:keepLines/>
              <w:spacing w:after="0"/>
              <w:rPr>
                <w:rFonts w:ascii="Arial" w:hAnsi="Arial"/>
                <w:b/>
                <w:i/>
                <w:sz w:val="18"/>
              </w:rPr>
            </w:pPr>
            <w:proofErr w:type="spellStart"/>
            <w:r w:rsidRPr="00B262A7">
              <w:rPr>
                <w:rFonts w:ascii="Arial" w:hAnsi="Arial"/>
                <w:b/>
                <w:i/>
                <w:sz w:val="18"/>
              </w:rPr>
              <w:t>ssrUpdateInterval</w:t>
            </w:r>
            <w:proofErr w:type="spellEnd"/>
          </w:p>
          <w:p w14:paraId="15397237" w14:textId="77777777"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B262A7">
              <w:rPr>
                <w:rFonts w:ascii="Arial" w:hAnsi="Arial"/>
                <w:noProof/>
                <w:sz w:val="18"/>
              </w:rPr>
              <w:t xml:space="preserve">of </w:t>
            </w:r>
            <w:r w:rsidRPr="00B262A7">
              <w:rPr>
                <w:rFonts w:ascii="Arial" w:hAnsi="Arial"/>
                <w:i/>
                <w:iCs/>
                <w:noProof/>
                <w:sz w:val="18"/>
              </w:rPr>
              <w:t>ssrUpdateInterval</w:t>
            </w:r>
            <w:r w:rsidRPr="00B262A7">
              <w:rPr>
                <w:rFonts w:ascii="Arial" w:hAnsi="Arial"/>
                <w:noProof/>
                <w:sz w:val="18"/>
              </w:rPr>
              <w:t xml:space="preserve"> </w:t>
            </w:r>
            <w:r w:rsidRPr="00B262A7">
              <w:rPr>
                <w:rFonts w:ascii="Arial" w:hAnsi="Arial"/>
                <w:sz w:val="18"/>
              </w:rPr>
              <w:t xml:space="preserve">to SSR Update Interval relation in IE </w:t>
            </w:r>
            <w:r w:rsidRPr="00B262A7">
              <w:rPr>
                <w:rFonts w:ascii="Arial" w:hAnsi="Arial"/>
                <w:i/>
                <w:sz w:val="18"/>
              </w:rPr>
              <w:t>GNSS</w:t>
            </w:r>
            <w:r w:rsidRPr="00B262A7">
              <w:rPr>
                <w:rFonts w:ascii="Arial" w:hAnsi="Arial"/>
                <w:i/>
                <w:sz w:val="18"/>
              </w:rPr>
              <w:noBreakHyphen/>
              <w:t>SSR</w:t>
            </w:r>
            <w:r w:rsidRPr="00B262A7">
              <w:rPr>
                <w:rFonts w:ascii="Arial" w:hAnsi="Arial"/>
                <w:i/>
                <w:sz w:val="18"/>
              </w:rPr>
              <w:noBreakHyphen/>
            </w:r>
            <w:proofErr w:type="spellStart"/>
            <w:r w:rsidRPr="00B262A7">
              <w:rPr>
                <w:rFonts w:ascii="Arial" w:hAnsi="Arial"/>
                <w:i/>
                <w:sz w:val="18"/>
              </w:rPr>
              <w:t>OrbitCorrections</w:t>
            </w:r>
            <w:proofErr w:type="spellEnd"/>
            <w:r w:rsidRPr="00B262A7">
              <w:rPr>
                <w:rFonts w:ascii="Arial" w:hAnsi="Arial"/>
                <w:sz w:val="18"/>
              </w:rPr>
              <w:t>.</w:t>
            </w:r>
          </w:p>
        </w:tc>
      </w:tr>
      <w:tr w:rsidR="00B262A7" w:rsidRPr="00B262A7" w14:paraId="5C4482D7" w14:textId="77777777" w:rsidTr="00751384">
        <w:trPr>
          <w:cantSplit/>
        </w:trPr>
        <w:tc>
          <w:tcPr>
            <w:tcW w:w="9639" w:type="dxa"/>
          </w:tcPr>
          <w:p w14:paraId="32A41C8F" w14:textId="77777777" w:rsidR="00B262A7" w:rsidRPr="00B262A7" w:rsidRDefault="00B262A7" w:rsidP="00B262A7">
            <w:pPr>
              <w:keepNext/>
              <w:keepLines/>
              <w:spacing w:after="0"/>
              <w:rPr>
                <w:rFonts w:ascii="Arial" w:hAnsi="Arial"/>
                <w:b/>
                <w:i/>
                <w:sz w:val="18"/>
              </w:rPr>
            </w:pPr>
            <w:proofErr w:type="spellStart"/>
            <w:r w:rsidRPr="00B262A7">
              <w:rPr>
                <w:rFonts w:ascii="Arial" w:hAnsi="Arial"/>
                <w:b/>
                <w:i/>
                <w:sz w:val="18"/>
              </w:rPr>
              <w:t>iod-ssr</w:t>
            </w:r>
            <w:proofErr w:type="spellEnd"/>
          </w:p>
          <w:p w14:paraId="5CE87104" w14:textId="1393E3DA" w:rsidR="00B262A7" w:rsidRPr="00B262A7" w:rsidRDefault="00B262A7" w:rsidP="00B262A7">
            <w:pPr>
              <w:keepNext/>
              <w:keepLines/>
              <w:spacing w:after="0"/>
              <w:rPr>
                <w:rFonts w:ascii="Arial" w:hAnsi="Arial"/>
                <w:sz w:val="18"/>
              </w:rPr>
            </w:pPr>
            <w:r w:rsidRPr="00B262A7">
              <w:rPr>
                <w:rFonts w:ascii="Arial" w:hAnsi="Arial"/>
                <w:sz w:val="18"/>
              </w:rPr>
              <w:t xml:space="preserve">This field specifies the Issue of Data number for the SSR data. A change of </w:t>
            </w:r>
            <w:proofErr w:type="spellStart"/>
            <w:r w:rsidRPr="00B262A7">
              <w:rPr>
                <w:rFonts w:ascii="Arial" w:hAnsi="Arial"/>
                <w:i/>
                <w:sz w:val="18"/>
              </w:rPr>
              <w:t>iod-ssr</w:t>
            </w:r>
            <w:proofErr w:type="spellEnd"/>
            <w:r w:rsidRPr="00B262A7">
              <w:rPr>
                <w:rFonts w:ascii="Arial" w:hAnsi="Arial"/>
                <w:sz w:val="18"/>
              </w:rPr>
              <w:t xml:space="preserve"> is used to indicate a change in the SSR generating configuration. </w:t>
            </w:r>
            <w:ins w:id="106" w:author="Ericsson" w:date="2022-09-26T16:43:00Z">
              <w:r w:rsidR="00E27E73" w:rsidRPr="00402353">
                <w:rPr>
                  <w:rFonts w:ascii="Arial" w:hAnsi="Arial" w:cs="Arial"/>
                  <w:sz w:val="18"/>
                  <w:szCs w:val="18"/>
                </w:rPr>
                <w:t xml:space="preserve">A set of SSR IEs with the same IOD SSR is consistent and can be used together by the target device, while the </w:t>
              </w:r>
              <w:proofErr w:type="spellStart"/>
              <w:r w:rsidR="00E27E73" w:rsidRPr="00402353">
                <w:rPr>
                  <w:rFonts w:ascii="Arial" w:hAnsi="Arial" w:cs="Arial"/>
                  <w:sz w:val="18"/>
                  <w:szCs w:val="18"/>
                </w:rPr>
                <w:t>devaice</w:t>
              </w:r>
              <w:proofErr w:type="spellEnd"/>
              <w:r w:rsidR="00E27E73" w:rsidRPr="00402353">
                <w:rPr>
                  <w:rFonts w:ascii="Arial" w:hAnsi="Arial" w:cs="Arial"/>
                  <w:sz w:val="18"/>
                  <w:szCs w:val="18"/>
                </w:rPr>
                <w:t xml:space="preserve"> shall refrain from combining SSR IEs with different IOD SSR</w:t>
              </w:r>
            </w:ins>
            <w:r w:rsidR="00E27E73" w:rsidRPr="00402353">
              <w:rPr>
                <w:rFonts w:ascii="Arial" w:hAnsi="Arial" w:cs="Arial"/>
                <w:sz w:val="18"/>
                <w:szCs w:val="18"/>
              </w:rPr>
              <w:t>.</w:t>
            </w:r>
          </w:p>
        </w:tc>
      </w:tr>
      <w:tr w:rsidR="00B262A7" w:rsidRPr="00B262A7" w14:paraId="728CB141" w14:textId="77777777" w:rsidTr="00751384">
        <w:trPr>
          <w:cantSplit/>
        </w:trPr>
        <w:tc>
          <w:tcPr>
            <w:tcW w:w="9639" w:type="dxa"/>
          </w:tcPr>
          <w:p w14:paraId="4B5C4A85" w14:textId="77777777" w:rsidR="00B262A7" w:rsidRPr="00B262A7" w:rsidRDefault="00B262A7" w:rsidP="00B262A7">
            <w:pPr>
              <w:keepNext/>
              <w:keepLines/>
              <w:spacing w:after="0"/>
              <w:rPr>
                <w:rFonts w:ascii="Arial" w:hAnsi="Arial"/>
                <w:b/>
                <w:i/>
                <w:sz w:val="18"/>
              </w:rPr>
            </w:pPr>
            <w:proofErr w:type="spellStart"/>
            <w:r w:rsidRPr="00B262A7">
              <w:rPr>
                <w:rFonts w:ascii="Arial" w:hAnsi="Arial"/>
                <w:b/>
                <w:i/>
                <w:sz w:val="18"/>
              </w:rPr>
              <w:t>troposphericDelayQualityIndicator</w:t>
            </w:r>
            <w:proofErr w:type="spellEnd"/>
          </w:p>
          <w:p w14:paraId="2EA3B70B"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quality indicator of the tropospheric delay. The troposphere quality indicator is represented by a combination of CLASS and VALUE. The 3 MSB define the CLASS with a range of 0-7 and the 3 LSB define the VALUE with a range of 0-7. The troposphere quality indicator is computed by:</w:t>
            </w:r>
          </w:p>
          <w:p w14:paraId="59B1FBF5" w14:textId="77777777" w:rsidR="00B262A7" w:rsidRPr="00B262A7" w:rsidRDefault="00B262A7" w:rsidP="00B262A7">
            <w:pPr>
              <w:keepNext/>
              <w:keepLines/>
              <w:spacing w:after="0"/>
              <w:jc w:val="center"/>
              <w:rPr>
                <w:rFonts w:ascii="Arial" w:hAnsi="Arial"/>
                <w:sz w:val="18"/>
              </w:rPr>
            </w:pPr>
            <m:oMathPara>
              <m:oMath>
                <m:r>
                  <m:rPr>
                    <m:nor/>
                  </m:rPr>
                  <w:rPr>
                    <w:rFonts w:ascii="Cambria Math" w:hAnsi="Cambria Math"/>
                    <w:sz w:val="18"/>
                  </w:rPr>
                  <m:t>SSR Troposphere Quality [mm] ≤</m:t>
                </m:r>
                <m:sSup>
                  <m:sSupPr>
                    <m:ctrlPr>
                      <w:rPr>
                        <w:rFonts w:ascii="Cambria Math" w:hAnsi="Cambria Math"/>
                        <w:sz w:val="18"/>
                      </w:rPr>
                    </m:ctrlPr>
                  </m:sSupPr>
                  <m:e>
                    <m:r>
                      <m:rPr>
                        <m:sty m:val="p"/>
                      </m:rPr>
                      <w:rPr>
                        <w:rFonts w:ascii="Cambria Math" w:hAnsi="Cambria Math"/>
                        <w:sz w:val="18"/>
                      </w:rPr>
                      <m:t xml:space="preserve"> 3</m:t>
                    </m:r>
                  </m:e>
                  <m:sup>
                    <m:r>
                      <m:rPr>
                        <m:nor/>
                      </m:rPr>
                      <w:rPr>
                        <w:rFonts w:ascii="Cambria Math" w:hAnsi="Cambria Math"/>
                        <w:sz w:val="18"/>
                      </w:rPr>
                      <m:t>CLASS</m:t>
                    </m:r>
                  </m:sup>
                </m:sSup>
                <m:d>
                  <m:dPr>
                    <m:ctrlPr>
                      <w:rPr>
                        <w:rFonts w:ascii="Cambria Math" w:eastAsia="Calibri" w:hAnsi="Cambria Math"/>
                        <w:i/>
                        <w:sz w:val="22"/>
                        <w:szCs w:val="22"/>
                      </w:rPr>
                    </m:ctrlPr>
                  </m:dPr>
                  <m:e>
                    <m:r>
                      <w:rPr>
                        <w:rFonts w:ascii="Cambria Math" w:hAnsi="Cambria Math"/>
                        <w:sz w:val="18"/>
                      </w:rPr>
                      <m:t>1+</m:t>
                    </m:r>
                    <m:f>
                      <m:fPr>
                        <m:ctrlPr>
                          <w:rPr>
                            <w:rFonts w:ascii="Cambria Math" w:eastAsia="Calibri" w:hAnsi="Cambria Math"/>
                            <w:i/>
                            <w:sz w:val="22"/>
                            <w:szCs w:val="22"/>
                          </w:rPr>
                        </m:ctrlPr>
                      </m:fPr>
                      <m:num>
                        <m:r>
                          <m:rPr>
                            <m:nor/>
                          </m:rPr>
                          <w:rPr>
                            <w:rFonts w:ascii="Cambria Math" w:hAnsi="Cambria Math"/>
                            <w:sz w:val="18"/>
                          </w:rPr>
                          <m:t>VALUE</m:t>
                        </m:r>
                      </m:num>
                      <m:den>
                        <m:r>
                          <w:rPr>
                            <w:rFonts w:ascii="Cambria Math" w:hAnsi="Cambria Math"/>
                            <w:sz w:val="18"/>
                          </w:rPr>
                          <m:t>4</m:t>
                        </m:r>
                      </m:den>
                    </m:f>
                  </m:e>
                </m:d>
                <m:r>
                  <w:rPr>
                    <w:rFonts w:ascii="Cambria Math" w:hAnsi="Cambria Math"/>
                    <w:sz w:val="18"/>
                  </w:rPr>
                  <m:t xml:space="preserve">-1  </m:t>
                </m:r>
                <m:r>
                  <m:rPr>
                    <m:nor/>
                  </m:rPr>
                  <w:rPr>
                    <w:rFonts w:ascii="Cambria Math" w:hAnsi="Cambria Math"/>
                    <w:sz w:val="18"/>
                  </w:rPr>
                  <m:t>[mm]</m:t>
                </m:r>
              </m:oMath>
            </m:oMathPara>
          </w:p>
          <w:p w14:paraId="1C1BD37A" w14:textId="77777777" w:rsidR="00B262A7" w:rsidRPr="00B262A7" w:rsidRDefault="00B262A7" w:rsidP="00B262A7">
            <w:pPr>
              <w:keepNext/>
              <w:keepLines/>
              <w:spacing w:after="0"/>
              <w:rPr>
                <w:rFonts w:ascii="Arial" w:hAnsi="Arial"/>
                <w:b/>
                <w:i/>
                <w:sz w:val="18"/>
              </w:rPr>
            </w:pPr>
            <w:r w:rsidRPr="00B262A7">
              <w:rPr>
                <w:rFonts w:ascii="Arial" w:hAnsi="Arial"/>
                <w:sz w:val="18"/>
              </w:rPr>
              <w:t>See Table 'Relationship between SSR troposphere quality and URA indicator and physical quantity' below.</w:t>
            </w:r>
          </w:p>
        </w:tc>
      </w:tr>
      <w:tr w:rsidR="00B262A7" w:rsidRPr="00B262A7" w14:paraId="2CCB2097" w14:textId="77777777" w:rsidTr="00751384">
        <w:trPr>
          <w:cantSplit/>
        </w:trPr>
        <w:tc>
          <w:tcPr>
            <w:tcW w:w="9639" w:type="dxa"/>
          </w:tcPr>
          <w:p w14:paraId="1A7904D3" w14:textId="77777777" w:rsidR="00B262A7" w:rsidRPr="00B262A7" w:rsidRDefault="00B262A7" w:rsidP="00B262A7">
            <w:pPr>
              <w:keepNext/>
              <w:keepLines/>
              <w:spacing w:after="0"/>
              <w:rPr>
                <w:rFonts w:ascii="Arial" w:hAnsi="Arial"/>
                <w:b/>
                <w:i/>
                <w:snapToGrid w:val="0"/>
                <w:sz w:val="18"/>
              </w:rPr>
            </w:pPr>
            <w:proofErr w:type="spellStart"/>
            <w:r w:rsidRPr="00B262A7">
              <w:rPr>
                <w:rFonts w:ascii="Arial" w:hAnsi="Arial"/>
                <w:b/>
                <w:i/>
                <w:snapToGrid w:val="0"/>
                <w:sz w:val="18"/>
              </w:rPr>
              <w:t>correctionPointSetID</w:t>
            </w:r>
            <w:proofErr w:type="spellEnd"/>
          </w:p>
          <w:p w14:paraId="2FBAD005" w14:textId="77777777" w:rsidR="00B262A7" w:rsidRPr="00B262A7" w:rsidRDefault="00B262A7" w:rsidP="00B262A7">
            <w:pPr>
              <w:keepNext/>
              <w:keepLines/>
              <w:spacing w:after="0"/>
              <w:rPr>
                <w:rFonts w:ascii="Arial" w:hAnsi="Arial"/>
                <w:b/>
                <w:snapToGrid w:val="0"/>
                <w:sz w:val="18"/>
              </w:rPr>
            </w:pPr>
            <w:r w:rsidRPr="00B262A7">
              <w:rPr>
                <w:rFonts w:ascii="Arial" w:hAnsi="Arial"/>
                <w:sz w:val="18"/>
              </w:rPr>
              <w:t xml:space="preserve">This field provides the ID of the </w:t>
            </w:r>
            <w:r w:rsidRPr="00B262A7">
              <w:rPr>
                <w:rFonts w:ascii="Arial" w:hAnsi="Arial"/>
                <w:i/>
                <w:noProof/>
                <w:sz w:val="18"/>
              </w:rPr>
              <w:t>GNSS-SSR-CorrectionPoints</w:t>
            </w:r>
            <w:r w:rsidRPr="00B262A7" w:rsidDel="00E51525">
              <w:rPr>
                <w:rFonts w:ascii="Arial" w:hAnsi="Arial"/>
                <w:i/>
                <w:noProof/>
                <w:sz w:val="18"/>
              </w:rPr>
              <w:t xml:space="preserve"> </w:t>
            </w:r>
            <w:r w:rsidRPr="00B262A7">
              <w:rPr>
                <w:rFonts w:ascii="Arial" w:hAnsi="Arial"/>
                <w:sz w:val="18"/>
              </w:rPr>
              <w:t xml:space="preserve">set. The </w:t>
            </w:r>
            <w:r w:rsidRPr="00B262A7">
              <w:rPr>
                <w:rFonts w:ascii="Arial" w:hAnsi="Arial"/>
                <w:i/>
                <w:snapToGrid w:val="0"/>
                <w:sz w:val="18"/>
              </w:rPr>
              <w:t>GNSS-SSR-</w:t>
            </w:r>
            <w:proofErr w:type="spellStart"/>
            <w:r w:rsidRPr="00B262A7">
              <w:rPr>
                <w:rFonts w:ascii="Arial" w:hAnsi="Arial"/>
                <w:i/>
                <w:snapToGrid w:val="0"/>
                <w:sz w:val="18"/>
              </w:rPr>
              <w:t>GriddedCorrection</w:t>
            </w:r>
            <w:proofErr w:type="spellEnd"/>
            <w:r w:rsidRPr="00B262A7">
              <w:rPr>
                <w:rFonts w:ascii="Arial" w:hAnsi="Arial"/>
                <w:i/>
                <w:snapToGrid w:val="0"/>
                <w:sz w:val="18"/>
              </w:rPr>
              <w:t xml:space="preserve"> </w:t>
            </w:r>
            <w:r w:rsidRPr="00B262A7">
              <w:rPr>
                <w:rFonts w:ascii="Arial" w:hAnsi="Arial"/>
                <w:snapToGrid w:val="0"/>
                <w:sz w:val="18"/>
              </w:rPr>
              <w:t xml:space="preserve">are valid for the correction points provided in IE </w:t>
            </w:r>
            <w:r w:rsidRPr="00B262A7">
              <w:rPr>
                <w:rFonts w:ascii="Arial" w:hAnsi="Arial"/>
                <w:i/>
                <w:snapToGrid w:val="0"/>
                <w:sz w:val="18"/>
              </w:rPr>
              <w:t>GNSS-SSR-</w:t>
            </w:r>
            <w:proofErr w:type="spellStart"/>
            <w:r w:rsidRPr="00B262A7">
              <w:rPr>
                <w:rFonts w:ascii="Arial" w:hAnsi="Arial"/>
                <w:i/>
                <w:snapToGrid w:val="0"/>
                <w:sz w:val="18"/>
              </w:rPr>
              <w:t>CorrectionPoints</w:t>
            </w:r>
            <w:proofErr w:type="spellEnd"/>
            <w:r w:rsidRPr="00B262A7">
              <w:rPr>
                <w:rFonts w:ascii="Arial" w:hAnsi="Arial"/>
                <w:snapToGrid w:val="0"/>
                <w:sz w:val="18"/>
              </w:rPr>
              <w:t xml:space="preserve"> with the same </w:t>
            </w:r>
            <w:proofErr w:type="spellStart"/>
            <w:r w:rsidRPr="00B262A7">
              <w:rPr>
                <w:rFonts w:ascii="Arial" w:hAnsi="Arial"/>
                <w:i/>
                <w:snapToGrid w:val="0"/>
                <w:sz w:val="18"/>
              </w:rPr>
              <w:t>correctionPointSetID</w:t>
            </w:r>
            <w:proofErr w:type="spellEnd"/>
            <w:r w:rsidRPr="00B262A7">
              <w:rPr>
                <w:rFonts w:ascii="Arial" w:hAnsi="Arial"/>
                <w:i/>
                <w:snapToGrid w:val="0"/>
                <w:sz w:val="18"/>
              </w:rPr>
              <w:t>.</w:t>
            </w:r>
          </w:p>
        </w:tc>
      </w:tr>
      <w:tr w:rsidR="00B262A7" w:rsidRPr="00B262A7" w14:paraId="47E345DB" w14:textId="77777777" w:rsidTr="00751384">
        <w:trPr>
          <w:cantSplit/>
        </w:trPr>
        <w:tc>
          <w:tcPr>
            <w:tcW w:w="9639" w:type="dxa"/>
          </w:tcPr>
          <w:p w14:paraId="07AE135B" w14:textId="77777777" w:rsidR="00B262A7" w:rsidRPr="00B262A7" w:rsidRDefault="00B262A7" w:rsidP="00B262A7">
            <w:pPr>
              <w:keepNext/>
              <w:keepLines/>
              <w:spacing w:after="0"/>
              <w:rPr>
                <w:rFonts w:ascii="Arial" w:hAnsi="Arial"/>
                <w:b/>
                <w:i/>
                <w:snapToGrid w:val="0"/>
                <w:sz w:val="18"/>
              </w:rPr>
            </w:pPr>
            <w:proofErr w:type="spellStart"/>
            <w:r w:rsidRPr="00B262A7">
              <w:rPr>
                <w:rFonts w:ascii="Arial" w:hAnsi="Arial"/>
                <w:b/>
                <w:i/>
                <w:snapToGrid w:val="0"/>
                <w:sz w:val="18"/>
              </w:rPr>
              <w:t>gridList</w:t>
            </w:r>
            <w:proofErr w:type="spellEnd"/>
          </w:p>
          <w:p w14:paraId="3C293D03" w14:textId="77777777" w:rsidR="00B262A7" w:rsidRPr="00B262A7" w:rsidRDefault="00B262A7" w:rsidP="00B262A7">
            <w:pPr>
              <w:keepNext/>
              <w:keepLines/>
              <w:spacing w:after="0"/>
              <w:rPr>
                <w:rFonts w:ascii="Arial" w:hAnsi="Arial"/>
                <w:snapToGrid w:val="0"/>
                <w:sz w:val="18"/>
              </w:rPr>
            </w:pPr>
            <w:r w:rsidRPr="00B262A7">
              <w:rPr>
                <w:rFonts w:ascii="Arial" w:hAnsi="Arial"/>
                <w:snapToGrid w:val="0"/>
                <w:sz w:val="18"/>
              </w:rPr>
              <w:t xml:space="preserve">This field provides the troposphere delay correction together with the residual part of the STEC corrections for up to 64 correction points defined in IE </w:t>
            </w:r>
            <w:r w:rsidRPr="00B262A7">
              <w:rPr>
                <w:rFonts w:ascii="Arial" w:hAnsi="Arial"/>
                <w:i/>
                <w:snapToGrid w:val="0"/>
                <w:sz w:val="18"/>
              </w:rPr>
              <w:t>GNSS-SSR-</w:t>
            </w:r>
            <w:proofErr w:type="spellStart"/>
            <w:r w:rsidRPr="00B262A7">
              <w:rPr>
                <w:rFonts w:ascii="Arial" w:hAnsi="Arial"/>
                <w:i/>
                <w:snapToGrid w:val="0"/>
                <w:sz w:val="18"/>
              </w:rPr>
              <w:t>CorrectionPoints</w:t>
            </w:r>
            <w:proofErr w:type="spellEnd"/>
            <w:r w:rsidRPr="00B262A7">
              <w:rPr>
                <w:rFonts w:ascii="Arial" w:hAnsi="Arial"/>
                <w:snapToGrid w:val="0"/>
                <w:sz w:val="18"/>
              </w:rPr>
              <w:t>.</w:t>
            </w:r>
          </w:p>
          <w:p w14:paraId="15166359" w14:textId="77777777" w:rsidR="00B262A7" w:rsidRPr="00B262A7" w:rsidRDefault="00B262A7" w:rsidP="00B262A7">
            <w:pPr>
              <w:keepNext/>
              <w:keepLines/>
              <w:spacing w:after="0"/>
              <w:rPr>
                <w:rFonts w:ascii="Arial" w:hAnsi="Arial"/>
                <w:i/>
                <w:snapToGrid w:val="0"/>
                <w:sz w:val="18"/>
              </w:rPr>
            </w:pPr>
            <w:r w:rsidRPr="00B262A7">
              <w:rPr>
                <w:rFonts w:ascii="Arial" w:hAnsi="Arial"/>
                <w:snapToGrid w:val="0"/>
                <w:sz w:val="18"/>
              </w:rPr>
              <w:t xml:space="preserve">If the IE </w:t>
            </w:r>
            <w:r w:rsidRPr="00B262A7">
              <w:rPr>
                <w:rFonts w:ascii="Arial" w:hAnsi="Arial"/>
                <w:i/>
                <w:snapToGrid w:val="0"/>
                <w:sz w:val="18"/>
              </w:rPr>
              <w:t>GNSS-SSR-</w:t>
            </w:r>
            <w:proofErr w:type="spellStart"/>
            <w:r w:rsidRPr="00B262A7">
              <w:rPr>
                <w:rFonts w:ascii="Arial" w:hAnsi="Arial"/>
                <w:i/>
                <w:snapToGrid w:val="0"/>
                <w:sz w:val="18"/>
              </w:rPr>
              <w:t>CorrectionPoints</w:t>
            </w:r>
            <w:proofErr w:type="spellEnd"/>
            <w:r w:rsidRPr="00B262A7">
              <w:rPr>
                <w:rFonts w:ascii="Arial" w:hAnsi="Arial"/>
                <w:i/>
                <w:snapToGrid w:val="0"/>
                <w:sz w:val="18"/>
              </w:rPr>
              <w:t xml:space="preserve">, </w:t>
            </w:r>
            <w:r w:rsidRPr="00B262A7">
              <w:rPr>
                <w:rFonts w:ascii="Arial" w:hAnsi="Arial"/>
                <w:snapToGrid w:val="0"/>
                <w:sz w:val="18"/>
              </w:rPr>
              <w:t xml:space="preserve">which belongs to the </w:t>
            </w:r>
            <w:proofErr w:type="spellStart"/>
            <w:r w:rsidRPr="00B262A7">
              <w:rPr>
                <w:rFonts w:ascii="Arial" w:hAnsi="Arial"/>
                <w:i/>
                <w:snapToGrid w:val="0"/>
                <w:sz w:val="18"/>
              </w:rPr>
              <w:t>correctionPointSetID</w:t>
            </w:r>
            <w:proofErr w:type="spellEnd"/>
            <w:r w:rsidRPr="00B262A7">
              <w:rPr>
                <w:rFonts w:ascii="Arial" w:hAnsi="Arial"/>
                <w:snapToGrid w:val="0"/>
                <w:sz w:val="18"/>
              </w:rPr>
              <w:t xml:space="preserve">, includes the </w:t>
            </w:r>
            <w:proofErr w:type="spellStart"/>
            <w:r w:rsidRPr="00B262A7">
              <w:rPr>
                <w:rFonts w:ascii="Arial" w:hAnsi="Arial"/>
                <w:i/>
                <w:snapToGrid w:val="0"/>
                <w:sz w:val="18"/>
              </w:rPr>
              <w:t>listOfCorrectionPoints</w:t>
            </w:r>
            <w:proofErr w:type="spellEnd"/>
            <w:r w:rsidRPr="00B262A7">
              <w:rPr>
                <w:rFonts w:ascii="Arial" w:hAnsi="Arial"/>
                <w:snapToGrid w:val="0"/>
                <w:sz w:val="18"/>
              </w:rPr>
              <w:t xml:space="preserve">, the </w:t>
            </w:r>
            <w:proofErr w:type="spellStart"/>
            <w:r w:rsidRPr="00B262A7">
              <w:rPr>
                <w:rFonts w:ascii="Arial" w:hAnsi="Arial"/>
                <w:i/>
                <w:snapToGrid w:val="0"/>
                <w:sz w:val="18"/>
              </w:rPr>
              <w:t>gridList</w:t>
            </w:r>
            <w:proofErr w:type="spellEnd"/>
            <w:r w:rsidRPr="00B262A7">
              <w:rPr>
                <w:rFonts w:ascii="Arial" w:hAnsi="Arial"/>
                <w:snapToGrid w:val="0"/>
                <w:sz w:val="18"/>
              </w:rPr>
              <w:t xml:space="preserve"> includes the same number of entries, and listed in the same order, as in the </w:t>
            </w:r>
            <w:proofErr w:type="spellStart"/>
            <w:r w:rsidRPr="00B262A7">
              <w:rPr>
                <w:rFonts w:ascii="Arial" w:hAnsi="Arial"/>
                <w:i/>
                <w:snapToGrid w:val="0"/>
                <w:sz w:val="18"/>
              </w:rPr>
              <w:t>listOfCorrectionPoints</w:t>
            </w:r>
            <w:proofErr w:type="spellEnd"/>
            <w:r w:rsidRPr="00B262A7">
              <w:rPr>
                <w:rFonts w:ascii="Arial" w:hAnsi="Arial"/>
                <w:i/>
                <w:snapToGrid w:val="0"/>
                <w:sz w:val="18"/>
              </w:rPr>
              <w:t>.</w:t>
            </w:r>
          </w:p>
          <w:p w14:paraId="16EE1D35" w14:textId="77777777" w:rsidR="00B262A7" w:rsidRPr="00B262A7" w:rsidRDefault="00B262A7" w:rsidP="00B262A7">
            <w:pPr>
              <w:keepNext/>
              <w:keepLines/>
              <w:spacing w:after="0"/>
              <w:rPr>
                <w:rFonts w:ascii="Arial" w:hAnsi="Arial"/>
                <w:b/>
                <w:i/>
                <w:snapToGrid w:val="0"/>
                <w:sz w:val="18"/>
              </w:rPr>
            </w:pPr>
            <w:r w:rsidRPr="00B262A7">
              <w:rPr>
                <w:rFonts w:ascii="Arial" w:hAnsi="Arial"/>
                <w:snapToGrid w:val="0"/>
                <w:sz w:val="18"/>
              </w:rPr>
              <w:t xml:space="preserve">If the IE </w:t>
            </w:r>
            <w:r w:rsidRPr="00B262A7">
              <w:rPr>
                <w:rFonts w:ascii="Arial" w:hAnsi="Arial"/>
                <w:i/>
                <w:snapToGrid w:val="0"/>
                <w:sz w:val="18"/>
              </w:rPr>
              <w:t>GNSS-SSR-</w:t>
            </w:r>
            <w:proofErr w:type="spellStart"/>
            <w:r w:rsidRPr="00B262A7">
              <w:rPr>
                <w:rFonts w:ascii="Arial" w:hAnsi="Arial"/>
                <w:i/>
                <w:snapToGrid w:val="0"/>
                <w:sz w:val="18"/>
              </w:rPr>
              <w:t>CorrectionPoints</w:t>
            </w:r>
            <w:proofErr w:type="spellEnd"/>
            <w:r w:rsidRPr="00B262A7">
              <w:rPr>
                <w:rFonts w:ascii="Arial" w:hAnsi="Arial"/>
                <w:i/>
                <w:snapToGrid w:val="0"/>
                <w:sz w:val="18"/>
              </w:rPr>
              <w:t xml:space="preserve">, </w:t>
            </w:r>
            <w:r w:rsidRPr="00B262A7">
              <w:rPr>
                <w:rFonts w:ascii="Arial" w:hAnsi="Arial"/>
                <w:snapToGrid w:val="0"/>
                <w:sz w:val="18"/>
              </w:rPr>
              <w:t xml:space="preserve">which belongs to this </w:t>
            </w:r>
            <w:proofErr w:type="spellStart"/>
            <w:r w:rsidRPr="00B262A7">
              <w:rPr>
                <w:rFonts w:ascii="Arial" w:hAnsi="Arial"/>
                <w:i/>
                <w:snapToGrid w:val="0"/>
                <w:sz w:val="18"/>
              </w:rPr>
              <w:t>correctionPointSetID</w:t>
            </w:r>
            <w:proofErr w:type="spellEnd"/>
            <w:r w:rsidRPr="00B262A7">
              <w:rPr>
                <w:rFonts w:ascii="Arial" w:hAnsi="Arial"/>
                <w:snapToGrid w:val="0"/>
                <w:sz w:val="18"/>
              </w:rPr>
              <w:t xml:space="preserve">, includes the </w:t>
            </w:r>
            <w:proofErr w:type="spellStart"/>
            <w:r w:rsidRPr="00B262A7">
              <w:rPr>
                <w:rFonts w:ascii="Arial" w:hAnsi="Arial"/>
                <w:i/>
                <w:snapToGrid w:val="0"/>
                <w:sz w:val="18"/>
              </w:rPr>
              <w:t>arrayOfCorrectionPoints</w:t>
            </w:r>
            <w:proofErr w:type="spellEnd"/>
            <w:r w:rsidRPr="00B262A7">
              <w:rPr>
                <w:rFonts w:ascii="Arial" w:hAnsi="Arial"/>
                <w:snapToGrid w:val="0"/>
                <w:sz w:val="18"/>
              </w:rPr>
              <w:t xml:space="preserve"> the </w:t>
            </w:r>
            <w:proofErr w:type="spellStart"/>
            <w:r w:rsidRPr="00B262A7">
              <w:rPr>
                <w:rFonts w:ascii="Arial" w:hAnsi="Arial"/>
                <w:i/>
                <w:snapToGrid w:val="0"/>
                <w:sz w:val="18"/>
              </w:rPr>
              <w:t>gridList</w:t>
            </w:r>
            <w:proofErr w:type="spellEnd"/>
            <w:r w:rsidRPr="00B262A7">
              <w:rPr>
                <w:rFonts w:ascii="Arial" w:hAnsi="Arial"/>
                <w:snapToGrid w:val="0"/>
                <w:sz w:val="18"/>
              </w:rPr>
              <w:t xml:space="preserve"> includes the same number of entries, and listed in the same order, as defined by the enabled bits in the </w:t>
            </w:r>
            <w:proofErr w:type="spellStart"/>
            <w:r w:rsidRPr="00B262A7">
              <w:rPr>
                <w:rFonts w:ascii="Arial" w:hAnsi="Arial"/>
                <w:i/>
                <w:snapToGrid w:val="0"/>
                <w:sz w:val="18"/>
              </w:rPr>
              <w:t>bitmaskOfGrids</w:t>
            </w:r>
            <w:proofErr w:type="spellEnd"/>
            <w:r w:rsidRPr="00B262A7">
              <w:rPr>
                <w:rFonts w:ascii="Arial" w:hAnsi="Arial"/>
                <w:snapToGrid w:val="0"/>
                <w:sz w:val="18"/>
              </w:rPr>
              <w:t>.</w:t>
            </w:r>
          </w:p>
        </w:tc>
      </w:tr>
      <w:tr w:rsidR="00B262A7" w:rsidRPr="00B262A7" w14:paraId="2B64A621" w14:textId="77777777" w:rsidTr="00751384">
        <w:trPr>
          <w:cantSplit/>
        </w:trPr>
        <w:tc>
          <w:tcPr>
            <w:tcW w:w="9639" w:type="dxa"/>
          </w:tcPr>
          <w:p w14:paraId="74FBC6F6" w14:textId="77777777" w:rsidR="00B262A7" w:rsidRPr="00B262A7" w:rsidRDefault="00B262A7" w:rsidP="00B262A7">
            <w:pPr>
              <w:keepNext/>
              <w:keepLines/>
              <w:spacing w:after="0"/>
              <w:rPr>
                <w:rFonts w:ascii="Arial" w:hAnsi="Arial"/>
                <w:b/>
                <w:i/>
                <w:snapToGrid w:val="0"/>
                <w:sz w:val="18"/>
              </w:rPr>
            </w:pPr>
            <w:proofErr w:type="spellStart"/>
            <w:r w:rsidRPr="00B262A7">
              <w:rPr>
                <w:rFonts w:ascii="Arial" w:hAnsi="Arial"/>
                <w:b/>
                <w:i/>
                <w:snapToGrid w:val="0"/>
                <w:sz w:val="18"/>
              </w:rPr>
              <w:t>tropoHydroStaticVerticalDelay</w:t>
            </w:r>
            <w:proofErr w:type="spellEnd"/>
          </w:p>
          <w:p w14:paraId="7A0CB47D"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variation in the hydro static troposphere vertical delay relative to nominal value. The target device should add the constant nominal value of 2.3 m to calculate the tropospheric hydro-static vertical delay.</w:t>
            </w:r>
          </w:p>
          <w:p w14:paraId="5475199E" w14:textId="77777777" w:rsidR="00B262A7" w:rsidRPr="00B262A7" w:rsidRDefault="00B262A7" w:rsidP="00B262A7">
            <w:pPr>
              <w:keepNext/>
              <w:keepLines/>
              <w:spacing w:after="0"/>
              <w:rPr>
                <w:rFonts w:ascii="Arial" w:hAnsi="Arial"/>
                <w:sz w:val="18"/>
              </w:rPr>
            </w:pPr>
            <w:r w:rsidRPr="00B262A7">
              <w:rPr>
                <w:rFonts w:ascii="Arial" w:hAnsi="Arial"/>
                <w:sz w:val="18"/>
              </w:rPr>
              <w:t>Scale factor 0.004 m; range ±1.02 m.</w:t>
            </w:r>
          </w:p>
        </w:tc>
      </w:tr>
      <w:tr w:rsidR="00B262A7" w:rsidRPr="00B262A7" w14:paraId="51637435" w14:textId="77777777" w:rsidTr="00751384">
        <w:trPr>
          <w:cantSplit/>
        </w:trPr>
        <w:tc>
          <w:tcPr>
            <w:tcW w:w="9639" w:type="dxa"/>
          </w:tcPr>
          <w:p w14:paraId="4F4610C3" w14:textId="77777777" w:rsidR="00B262A7" w:rsidRPr="00B262A7" w:rsidRDefault="00B262A7" w:rsidP="00B262A7">
            <w:pPr>
              <w:keepNext/>
              <w:keepLines/>
              <w:tabs>
                <w:tab w:val="left" w:pos="1377"/>
              </w:tabs>
              <w:spacing w:after="0"/>
              <w:rPr>
                <w:rFonts w:ascii="Arial" w:hAnsi="Arial"/>
                <w:b/>
                <w:i/>
                <w:snapToGrid w:val="0"/>
                <w:sz w:val="18"/>
              </w:rPr>
            </w:pPr>
            <w:bookmarkStart w:id="107" w:name="_Hlk20828283"/>
            <w:proofErr w:type="spellStart"/>
            <w:r w:rsidRPr="00B262A7">
              <w:rPr>
                <w:rFonts w:ascii="Arial" w:hAnsi="Arial"/>
                <w:b/>
                <w:i/>
                <w:snapToGrid w:val="0"/>
                <w:sz w:val="18"/>
              </w:rPr>
              <w:t>tropoWetVerticalDelay</w:t>
            </w:r>
            <w:proofErr w:type="spellEnd"/>
          </w:p>
          <w:p w14:paraId="4DFDDB56" w14:textId="77777777" w:rsidR="00B262A7" w:rsidRPr="00B262A7" w:rsidRDefault="00B262A7" w:rsidP="00B262A7">
            <w:pPr>
              <w:keepNext/>
              <w:keepLines/>
              <w:tabs>
                <w:tab w:val="left" w:pos="1377"/>
              </w:tabs>
              <w:spacing w:after="0"/>
              <w:rPr>
                <w:rFonts w:ascii="Arial" w:hAnsi="Arial"/>
                <w:sz w:val="18"/>
              </w:rPr>
            </w:pPr>
            <w:r w:rsidRPr="00B262A7">
              <w:rPr>
                <w:rFonts w:ascii="Arial" w:hAnsi="Arial"/>
                <w:sz w:val="18"/>
              </w:rPr>
              <w:t>This field specifies the variation in the wet troposphere vertical delay relative to nominal value. The target device should add the constant value of 0.252 m to calculate the tropospheric wet (</w:t>
            </w:r>
            <w:proofErr w:type="spellStart"/>
            <w:r w:rsidRPr="00B262A7">
              <w:rPr>
                <w:rFonts w:ascii="Arial" w:hAnsi="Arial"/>
                <w:sz w:val="18"/>
              </w:rPr>
              <w:t>non hydro</w:t>
            </w:r>
            <w:proofErr w:type="spellEnd"/>
            <w:r w:rsidRPr="00B262A7">
              <w:rPr>
                <w:rFonts w:ascii="Arial" w:hAnsi="Arial"/>
                <w:sz w:val="18"/>
              </w:rPr>
              <w:t>-static) vertical delay.</w:t>
            </w:r>
          </w:p>
          <w:p w14:paraId="1ED44B8F" w14:textId="77777777" w:rsidR="00B262A7" w:rsidRPr="00B262A7" w:rsidRDefault="00B262A7" w:rsidP="00B262A7">
            <w:pPr>
              <w:keepNext/>
              <w:keepLines/>
              <w:tabs>
                <w:tab w:val="left" w:pos="1377"/>
              </w:tabs>
              <w:spacing w:after="0"/>
              <w:rPr>
                <w:rFonts w:ascii="Arial" w:hAnsi="Arial"/>
                <w:sz w:val="18"/>
              </w:rPr>
            </w:pPr>
            <w:r w:rsidRPr="00B262A7">
              <w:rPr>
                <w:rFonts w:ascii="Arial" w:hAnsi="Arial"/>
                <w:sz w:val="18"/>
              </w:rPr>
              <w:t>Scale factor 0.004 m; range ±0.508 m.</w:t>
            </w:r>
            <w:bookmarkEnd w:id="107"/>
          </w:p>
        </w:tc>
      </w:tr>
      <w:tr w:rsidR="00B262A7" w:rsidRPr="00B262A7" w14:paraId="0CFCFB56" w14:textId="77777777" w:rsidTr="00751384">
        <w:trPr>
          <w:cantSplit/>
        </w:trPr>
        <w:tc>
          <w:tcPr>
            <w:tcW w:w="9639" w:type="dxa"/>
          </w:tcPr>
          <w:p w14:paraId="6F6DE520" w14:textId="77777777" w:rsidR="00B262A7" w:rsidRPr="00B262A7" w:rsidRDefault="00B262A7" w:rsidP="00B262A7">
            <w:pPr>
              <w:keepNext/>
              <w:keepLines/>
              <w:spacing w:after="0"/>
              <w:rPr>
                <w:rFonts w:ascii="Arial" w:hAnsi="Arial"/>
                <w:b/>
                <w:i/>
                <w:snapToGrid w:val="0"/>
                <w:sz w:val="18"/>
              </w:rPr>
            </w:pPr>
            <w:proofErr w:type="spellStart"/>
            <w:r w:rsidRPr="00B262A7">
              <w:rPr>
                <w:rFonts w:ascii="Arial" w:hAnsi="Arial"/>
                <w:b/>
                <w:i/>
                <w:snapToGrid w:val="0"/>
                <w:sz w:val="18"/>
              </w:rPr>
              <w:t>svID</w:t>
            </w:r>
            <w:proofErr w:type="spellEnd"/>
          </w:p>
          <w:p w14:paraId="65FBEE97"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GNSS satellite for which the STEC residual corrections are provided.</w:t>
            </w:r>
          </w:p>
        </w:tc>
      </w:tr>
      <w:tr w:rsidR="00B262A7" w:rsidRPr="00B262A7" w14:paraId="4C23E491" w14:textId="77777777" w:rsidTr="00751384">
        <w:trPr>
          <w:cantSplit/>
        </w:trPr>
        <w:tc>
          <w:tcPr>
            <w:tcW w:w="9639" w:type="dxa"/>
          </w:tcPr>
          <w:p w14:paraId="6042DBF8" w14:textId="77777777" w:rsidR="00B262A7" w:rsidRPr="00B262A7" w:rsidRDefault="00B262A7" w:rsidP="00B262A7">
            <w:pPr>
              <w:keepNext/>
              <w:keepLines/>
              <w:spacing w:after="0"/>
              <w:rPr>
                <w:rFonts w:ascii="Arial" w:hAnsi="Arial"/>
                <w:b/>
                <w:i/>
                <w:snapToGrid w:val="0"/>
                <w:sz w:val="18"/>
              </w:rPr>
            </w:pPr>
            <w:proofErr w:type="spellStart"/>
            <w:r w:rsidRPr="00B262A7">
              <w:rPr>
                <w:rFonts w:ascii="Arial" w:hAnsi="Arial"/>
                <w:b/>
                <w:i/>
                <w:snapToGrid w:val="0"/>
                <w:sz w:val="18"/>
              </w:rPr>
              <w:t>stecResidualCorrection</w:t>
            </w:r>
            <w:proofErr w:type="spellEnd"/>
          </w:p>
          <w:p w14:paraId="7FFDAF1A" w14:textId="77777777" w:rsidR="00B262A7" w:rsidRPr="00B262A7" w:rsidRDefault="00B262A7" w:rsidP="00B262A7">
            <w:pPr>
              <w:keepNext/>
              <w:keepLines/>
              <w:spacing w:after="0"/>
              <w:rPr>
                <w:rFonts w:ascii="Arial" w:hAnsi="Arial"/>
                <w:sz w:val="18"/>
              </w:rPr>
            </w:pPr>
            <w:r w:rsidRPr="00B262A7">
              <w:rPr>
                <w:rFonts w:ascii="Arial" w:hAnsi="Arial"/>
                <w:sz w:val="18"/>
              </w:rPr>
              <w:t>This field specifies the STEC residual correction.</w:t>
            </w:r>
          </w:p>
          <w:p w14:paraId="42337BDF" w14:textId="77777777" w:rsidR="00B262A7" w:rsidRPr="00B262A7" w:rsidRDefault="00B262A7" w:rsidP="00B262A7">
            <w:pPr>
              <w:keepNext/>
              <w:keepLines/>
              <w:spacing w:after="0"/>
              <w:rPr>
                <w:rFonts w:ascii="Arial" w:hAnsi="Arial"/>
                <w:sz w:val="18"/>
              </w:rPr>
            </w:pPr>
            <w:r w:rsidRPr="00B262A7">
              <w:rPr>
                <w:rFonts w:ascii="Arial" w:hAnsi="Arial"/>
                <w:sz w:val="18"/>
              </w:rPr>
              <w:t>Scale factor 0.04 TECU; range ±2.52 TECU (b7) or ±1310.68 TECU (b16).</w:t>
            </w:r>
          </w:p>
        </w:tc>
      </w:tr>
      <w:bookmarkEnd w:id="105"/>
    </w:tbl>
    <w:p w14:paraId="4EC185EB" w14:textId="77777777" w:rsidR="00B262A7" w:rsidRPr="00B262A7" w:rsidRDefault="00B262A7" w:rsidP="00B262A7">
      <w:pPr>
        <w:rPr>
          <w:b/>
        </w:rPr>
      </w:pPr>
    </w:p>
    <w:p w14:paraId="713B5CF6" w14:textId="77777777" w:rsidR="00B262A7" w:rsidRPr="00B262A7" w:rsidRDefault="00B262A7" w:rsidP="00B262A7">
      <w:pPr>
        <w:keepLines/>
        <w:widowControl w:val="0"/>
        <w:spacing w:before="60"/>
        <w:jc w:val="center"/>
        <w:rPr>
          <w:rFonts w:ascii="Arial" w:hAnsi="Arial"/>
          <w:b/>
        </w:rPr>
      </w:pPr>
      <w:r w:rsidRPr="00B262A7">
        <w:rPr>
          <w:rFonts w:ascii="Arial" w:hAnsi="Arial"/>
          <w:b/>
          <w:noProof/>
        </w:rPr>
        <w:t>Relationship between SSR troposphere quality and URA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38"/>
      </w:tblGrid>
      <w:tr w:rsidR="00B262A7" w:rsidRPr="00B262A7" w14:paraId="44A32268" w14:textId="77777777" w:rsidTr="00751384">
        <w:trPr>
          <w:jc w:val="center"/>
        </w:trPr>
        <w:tc>
          <w:tcPr>
            <w:tcW w:w="827" w:type="dxa"/>
            <w:shd w:val="clear" w:color="auto" w:fill="auto"/>
          </w:tcPr>
          <w:p w14:paraId="0D6A4C58" w14:textId="77777777" w:rsidR="00B262A7" w:rsidRPr="00B262A7" w:rsidRDefault="00B262A7" w:rsidP="00B262A7">
            <w:pPr>
              <w:keepLines/>
              <w:widowControl w:val="0"/>
              <w:spacing w:after="0"/>
              <w:jc w:val="center"/>
              <w:rPr>
                <w:rFonts w:ascii="Arial" w:eastAsia="Malgun Gothic" w:hAnsi="Arial"/>
                <w:b/>
                <w:sz w:val="18"/>
                <w:lang w:eastAsia="ko-KR"/>
              </w:rPr>
            </w:pPr>
            <w:r w:rsidRPr="00B262A7">
              <w:rPr>
                <w:rFonts w:ascii="Arial" w:eastAsia="Malgun Gothic" w:hAnsi="Arial"/>
                <w:b/>
                <w:sz w:val="18"/>
                <w:lang w:eastAsia="ko-KR"/>
              </w:rPr>
              <w:t>CLASS</w:t>
            </w:r>
          </w:p>
        </w:tc>
        <w:tc>
          <w:tcPr>
            <w:tcW w:w="827" w:type="dxa"/>
            <w:shd w:val="clear" w:color="auto" w:fill="auto"/>
          </w:tcPr>
          <w:p w14:paraId="41FF92ED" w14:textId="77777777" w:rsidR="00B262A7" w:rsidRPr="00B262A7" w:rsidRDefault="00B262A7" w:rsidP="00B262A7">
            <w:pPr>
              <w:keepLines/>
              <w:widowControl w:val="0"/>
              <w:spacing w:after="0"/>
              <w:jc w:val="center"/>
              <w:rPr>
                <w:rFonts w:ascii="Arial" w:eastAsia="Malgun Gothic" w:hAnsi="Arial"/>
                <w:b/>
                <w:sz w:val="18"/>
                <w:lang w:eastAsia="ko-KR"/>
              </w:rPr>
            </w:pPr>
            <w:r w:rsidRPr="00B262A7">
              <w:rPr>
                <w:rFonts w:ascii="Arial" w:eastAsia="Malgun Gothic" w:hAnsi="Arial"/>
                <w:b/>
                <w:sz w:val="18"/>
                <w:lang w:eastAsia="ko-KR"/>
              </w:rPr>
              <w:t>VALUE</w:t>
            </w:r>
          </w:p>
        </w:tc>
        <w:tc>
          <w:tcPr>
            <w:tcW w:w="722" w:type="dxa"/>
          </w:tcPr>
          <w:p w14:paraId="04B46877" w14:textId="77777777" w:rsidR="00B262A7" w:rsidRPr="00B262A7" w:rsidRDefault="00B262A7" w:rsidP="00B262A7">
            <w:pPr>
              <w:keepLines/>
              <w:widowControl w:val="0"/>
              <w:spacing w:after="0"/>
              <w:jc w:val="center"/>
              <w:rPr>
                <w:rFonts w:ascii="Arial" w:eastAsia="Malgun Gothic" w:hAnsi="Arial"/>
                <w:b/>
                <w:sz w:val="18"/>
                <w:lang w:eastAsia="ko-KR"/>
              </w:rPr>
            </w:pPr>
            <w:r w:rsidRPr="00B262A7">
              <w:rPr>
                <w:rFonts w:ascii="Arial" w:eastAsia="Malgun Gothic" w:hAnsi="Arial"/>
                <w:b/>
                <w:sz w:val="18"/>
                <w:lang w:eastAsia="ko-KR"/>
              </w:rPr>
              <w:t>Index</w:t>
            </w:r>
          </w:p>
        </w:tc>
        <w:tc>
          <w:tcPr>
            <w:tcW w:w="3138" w:type="dxa"/>
          </w:tcPr>
          <w:p w14:paraId="181852F5" w14:textId="77777777" w:rsidR="00B262A7" w:rsidRPr="00B262A7" w:rsidRDefault="00B262A7" w:rsidP="00B262A7">
            <w:pPr>
              <w:keepLines/>
              <w:widowControl w:val="0"/>
              <w:spacing w:after="0"/>
              <w:jc w:val="center"/>
              <w:rPr>
                <w:rFonts w:ascii="Arial" w:hAnsi="Arial"/>
                <w:b/>
                <w:noProof/>
                <w:sz w:val="18"/>
              </w:rPr>
            </w:pPr>
            <w:r w:rsidRPr="00B262A7">
              <w:rPr>
                <w:rFonts w:ascii="Arial" w:hAnsi="Arial"/>
                <w:b/>
                <w:noProof/>
                <w:sz w:val="18"/>
              </w:rPr>
              <w:t>SSR troposphere quality indicator</w:t>
            </w:r>
          </w:p>
          <w:p w14:paraId="78333D8B" w14:textId="77777777" w:rsidR="00B262A7" w:rsidRPr="00B262A7" w:rsidRDefault="00B262A7" w:rsidP="00B262A7">
            <w:pPr>
              <w:keepLines/>
              <w:widowControl w:val="0"/>
              <w:spacing w:after="0"/>
              <w:jc w:val="center"/>
              <w:rPr>
                <w:rFonts w:ascii="Arial" w:hAnsi="Arial"/>
                <w:b/>
                <w:noProof/>
                <w:sz w:val="18"/>
              </w:rPr>
            </w:pPr>
            <w:r w:rsidRPr="00B262A7">
              <w:rPr>
                <w:rFonts w:ascii="Arial" w:hAnsi="Arial"/>
                <w:b/>
                <w:noProof/>
                <w:sz w:val="18"/>
              </w:rPr>
              <w:t>and</w:t>
            </w:r>
          </w:p>
          <w:p w14:paraId="60CCF4B5" w14:textId="77777777" w:rsidR="00B262A7" w:rsidRPr="00B262A7" w:rsidRDefault="00B262A7" w:rsidP="00B262A7">
            <w:pPr>
              <w:keepLines/>
              <w:widowControl w:val="0"/>
              <w:spacing w:after="0"/>
              <w:jc w:val="center"/>
              <w:rPr>
                <w:rFonts w:ascii="Arial" w:hAnsi="Arial"/>
                <w:b/>
                <w:noProof/>
                <w:sz w:val="18"/>
              </w:rPr>
            </w:pPr>
            <w:r w:rsidRPr="00B262A7">
              <w:rPr>
                <w:rFonts w:ascii="Arial" w:hAnsi="Arial"/>
                <w:b/>
                <w:noProof/>
                <w:sz w:val="18"/>
              </w:rPr>
              <w:t>SSR URA</w:t>
            </w:r>
          </w:p>
          <w:p w14:paraId="31D49D4B" w14:textId="77777777" w:rsidR="00B262A7" w:rsidRPr="00B262A7" w:rsidRDefault="00B262A7" w:rsidP="00B262A7">
            <w:pPr>
              <w:keepLines/>
              <w:widowControl w:val="0"/>
              <w:spacing w:after="0"/>
              <w:jc w:val="center"/>
              <w:rPr>
                <w:rFonts w:ascii="Arial" w:eastAsia="Malgun Gothic" w:hAnsi="Arial"/>
                <w:b/>
                <w:sz w:val="18"/>
                <w:lang w:eastAsia="ko-KR"/>
              </w:rPr>
            </w:pPr>
            <w:r w:rsidRPr="00B262A7">
              <w:rPr>
                <w:rFonts w:ascii="Arial" w:hAnsi="Arial"/>
                <w:b/>
                <w:noProof/>
                <w:sz w:val="18"/>
              </w:rPr>
              <w:t xml:space="preserve">Q </w:t>
            </w:r>
            <w:r w:rsidRPr="00B262A7">
              <w:rPr>
                <w:rFonts w:ascii="Arial" w:eastAsia="Malgun Gothic" w:hAnsi="Arial"/>
                <w:b/>
                <w:sz w:val="18"/>
                <w:lang w:eastAsia="ko-KR"/>
              </w:rPr>
              <w:t>[mm]</w:t>
            </w:r>
          </w:p>
        </w:tc>
      </w:tr>
      <w:tr w:rsidR="00B262A7" w:rsidRPr="00B262A7" w14:paraId="5D46EB9F" w14:textId="77777777" w:rsidTr="00751384">
        <w:trPr>
          <w:jc w:val="center"/>
        </w:trPr>
        <w:tc>
          <w:tcPr>
            <w:tcW w:w="827" w:type="dxa"/>
            <w:shd w:val="clear" w:color="auto" w:fill="auto"/>
          </w:tcPr>
          <w:p w14:paraId="416BD9A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6189CEC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7ECDC25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63</w:t>
            </w:r>
          </w:p>
        </w:tc>
        <w:tc>
          <w:tcPr>
            <w:tcW w:w="3138" w:type="dxa"/>
          </w:tcPr>
          <w:p w14:paraId="36A46F19"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5466.50</w:t>
            </w:r>
            <w:r w:rsidRPr="00B262A7">
              <w:rPr>
                <w:rFonts w:ascii="Arial" w:hAnsi="Arial"/>
                <w:snapToGrid w:val="0"/>
                <w:sz w:val="18"/>
              </w:rPr>
              <w:tab/>
              <w:t>&lt;</w:t>
            </w:r>
            <w:r w:rsidRPr="00B262A7">
              <w:rPr>
                <w:rFonts w:ascii="Arial" w:hAnsi="Arial"/>
                <w:snapToGrid w:val="0"/>
                <w:sz w:val="18"/>
              </w:rPr>
              <w:tab/>
              <w:t>Q</w:t>
            </w:r>
          </w:p>
        </w:tc>
      </w:tr>
      <w:tr w:rsidR="00B262A7" w:rsidRPr="00B262A7" w14:paraId="7214A2DC" w14:textId="77777777" w:rsidTr="00751384">
        <w:trPr>
          <w:jc w:val="center"/>
        </w:trPr>
        <w:tc>
          <w:tcPr>
            <w:tcW w:w="827" w:type="dxa"/>
            <w:shd w:val="clear" w:color="auto" w:fill="auto"/>
          </w:tcPr>
          <w:p w14:paraId="04CA0EE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56AB5D9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0732F66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62</w:t>
            </w:r>
          </w:p>
        </w:tc>
        <w:tc>
          <w:tcPr>
            <w:tcW w:w="3138" w:type="dxa"/>
          </w:tcPr>
          <w:p w14:paraId="492380E5"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4919.75</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5466.50</w:t>
            </w:r>
          </w:p>
        </w:tc>
      </w:tr>
      <w:tr w:rsidR="00B262A7" w:rsidRPr="00B262A7" w14:paraId="1F49FED0" w14:textId="77777777" w:rsidTr="00751384">
        <w:trPr>
          <w:jc w:val="center"/>
        </w:trPr>
        <w:tc>
          <w:tcPr>
            <w:tcW w:w="827" w:type="dxa"/>
            <w:shd w:val="clear" w:color="auto" w:fill="auto"/>
          </w:tcPr>
          <w:p w14:paraId="1CB8D1A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7950A82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264F8C8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61</w:t>
            </w:r>
          </w:p>
        </w:tc>
        <w:tc>
          <w:tcPr>
            <w:tcW w:w="3138" w:type="dxa"/>
          </w:tcPr>
          <w:p w14:paraId="54CEDEE6"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4373.75</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4919.75</w:t>
            </w:r>
          </w:p>
        </w:tc>
      </w:tr>
      <w:tr w:rsidR="00B262A7" w:rsidRPr="00B262A7" w14:paraId="71B6093E" w14:textId="77777777" w:rsidTr="00751384">
        <w:trPr>
          <w:jc w:val="center"/>
        </w:trPr>
        <w:tc>
          <w:tcPr>
            <w:tcW w:w="827" w:type="dxa"/>
            <w:shd w:val="clear" w:color="auto" w:fill="auto"/>
          </w:tcPr>
          <w:p w14:paraId="74C1428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35234F5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26A7FCA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60</w:t>
            </w:r>
          </w:p>
        </w:tc>
        <w:tc>
          <w:tcPr>
            <w:tcW w:w="3138" w:type="dxa"/>
          </w:tcPr>
          <w:p w14:paraId="159434B0"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3826.25</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4373.00</w:t>
            </w:r>
          </w:p>
        </w:tc>
      </w:tr>
      <w:tr w:rsidR="00B262A7" w:rsidRPr="00B262A7" w14:paraId="15E877C4" w14:textId="77777777" w:rsidTr="00751384">
        <w:trPr>
          <w:jc w:val="center"/>
        </w:trPr>
        <w:tc>
          <w:tcPr>
            <w:tcW w:w="827" w:type="dxa"/>
            <w:shd w:val="clear" w:color="auto" w:fill="auto"/>
          </w:tcPr>
          <w:p w14:paraId="6F8D906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24E9831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2D56710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59</w:t>
            </w:r>
          </w:p>
        </w:tc>
        <w:tc>
          <w:tcPr>
            <w:tcW w:w="3138" w:type="dxa"/>
          </w:tcPr>
          <w:p w14:paraId="683A0BED"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3279.50</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3826.25</w:t>
            </w:r>
          </w:p>
        </w:tc>
      </w:tr>
      <w:tr w:rsidR="00B262A7" w:rsidRPr="00B262A7" w14:paraId="23DBCFB3" w14:textId="77777777" w:rsidTr="00751384">
        <w:trPr>
          <w:jc w:val="center"/>
        </w:trPr>
        <w:tc>
          <w:tcPr>
            <w:tcW w:w="827" w:type="dxa"/>
            <w:shd w:val="clear" w:color="auto" w:fill="auto"/>
          </w:tcPr>
          <w:p w14:paraId="1247469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536ACA2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42DAB4E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58</w:t>
            </w:r>
          </w:p>
        </w:tc>
        <w:tc>
          <w:tcPr>
            <w:tcW w:w="3138" w:type="dxa"/>
          </w:tcPr>
          <w:p w14:paraId="5B59ECBC"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2732.75</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3279.50</w:t>
            </w:r>
          </w:p>
        </w:tc>
      </w:tr>
      <w:tr w:rsidR="00B262A7" w:rsidRPr="00B262A7" w14:paraId="7977B178" w14:textId="77777777" w:rsidTr="00751384">
        <w:trPr>
          <w:jc w:val="center"/>
        </w:trPr>
        <w:tc>
          <w:tcPr>
            <w:tcW w:w="827" w:type="dxa"/>
            <w:shd w:val="clear" w:color="auto" w:fill="auto"/>
          </w:tcPr>
          <w:p w14:paraId="42BBD2F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3A99AF9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34F112F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57</w:t>
            </w:r>
          </w:p>
        </w:tc>
        <w:tc>
          <w:tcPr>
            <w:tcW w:w="3138" w:type="dxa"/>
          </w:tcPr>
          <w:p w14:paraId="1F722810"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2186.00</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2732.75</w:t>
            </w:r>
          </w:p>
        </w:tc>
      </w:tr>
      <w:tr w:rsidR="00B262A7" w:rsidRPr="00B262A7" w14:paraId="21021C9A" w14:textId="77777777" w:rsidTr="00751384">
        <w:trPr>
          <w:jc w:val="center"/>
        </w:trPr>
        <w:tc>
          <w:tcPr>
            <w:tcW w:w="827" w:type="dxa"/>
            <w:shd w:val="clear" w:color="auto" w:fill="auto"/>
          </w:tcPr>
          <w:p w14:paraId="7FE0499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827" w:type="dxa"/>
            <w:shd w:val="clear" w:color="auto" w:fill="auto"/>
          </w:tcPr>
          <w:p w14:paraId="5A752A8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5BEC9DA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56</w:t>
            </w:r>
          </w:p>
        </w:tc>
        <w:tc>
          <w:tcPr>
            <w:tcW w:w="3138" w:type="dxa"/>
          </w:tcPr>
          <w:p w14:paraId="1F692D78"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2003.75</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2186.00</w:t>
            </w:r>
          </w:p>
        </w:tc>
      </w:tr>
      <w:tr w:rsidR="00B262A7" w:rsidRPr="00B262A7" w14:paraId="75DA4208" w14:textId="77777777" w:rsidTr="00751384">
        <w:trPr>
          <w:jc w:val="center"/>
        </w:trPr>
        <w:tc>
          <w:tcPr>
            <w:tcW w:w="827" w:type="dxa"/>
            <w:shd w:val="clear" w:color="auto" w:fill="auto"/>
          </w:tcPr>
          <w:p w14:paraId="691008C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272D830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18094B8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55</w:t>
            </w:r>
          </w:p>
        </w:tc>
        <w:tc>
          <w:tcPr>
            <w:tcW w:w="3138" w:type="dxa"/>
          </w:tcPr>
          <w:p w14:paraId="37A2A680"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1821.50</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2003.75</w:t>
            </w:r>
          </w:p>
        </w:tc>
      </w:tr>
      <w:tr w:rsidR="00B262A7" w:rsidRPr="00B262A7" w14:paraId="751903EB" w14:textId="77777777" w:rsidTr="00751384">
        <w:trPr>
          <w:jc w:val="center"/>
        </w:trPr>
        <w:tc>
          <w:tcPr>
            <w:tcW w:w="827" w:type="dxa"/>
            <w:shd w:val="clear" w:color="auto" w:fill="auto"/>
          </w:tcPr>
          <w:p w14:paraId="51241C5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715F79E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76D3DC3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54</w:t>
            </w:r>
          </w:p>
        </w:tc>
        <w:tc>
          <w:tcPr>
            <w:tcW w:w="3138" w:type="dxa"/>
          </w:tcPr>
          <w:p w14:paraId="38B439C5"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1639.25</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1821.50</w:t>
            </w:r>
          </w:p>
        </w:tc>
      </w:tr>
      <w:tr w:rsidR="00B262A7" w:rsidRPr="00B262A7" w14:paraId="45F75A46" w14:textId="77777777" w:rsidTr="00751384">
        <w:trPr>
          <w:jc w:val="center"/>
        </w:trPr>
        <w:tc>
          <w:tcPr>
            <w:tcW w:w="827" w:type="dxa"/>
            <w:shd w:val="clear" w:color="auto" w:fill="auto"/>
          </w:tcPr>
          <w:p w14:paraId="5BB847E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47AB5AB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13C4B4C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53</w:t>
            </w:r>
          </w:p>
        </w:tc>
        <w:tc>
          <w:tcPr>
            <w:tcW w:w="3138" w:type="dxa"/>
          </w:tcPr>
          <w:p w14:paraId="7C578E34"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1457.00</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1639.25</w:t>
            </w:r>
          </w:p>
        </w:tc>
      </w:tr>
      <w:tr w:rsidR="00B262A7" w:rsidRPr="00B262A7" w14:paraId="28A4AFBD" w14:textId="77777777" w:rsidTr="00751384">
        <w:trPr>
          <w:jc w:val="center"/>
        </w:trPr>
        <w:tc>
          <w:tcPr>
            <w:tcW w:w="827" w:type="dxa"/>
            <w:shd w:val="clear" w:color="auto" w:fill="auto"/>
          </w:tcPr>
          <w:p w14:paraId="3D4F132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1D9EDCA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72845E9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52</w:t>
            </w:r>
          </w:p>
        </w:tc>
        <w:tc>
          <w:tcPr>
            <w:tcW w:w="3138" w:type="dxa"/>
          </w:tcPr>
          <w:p w14:paraId="5B2EACB6"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1274.75</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1457.00</w:t>
            </w:r>
          </w:p>
        </w:tc>
      </w:tr>
      <w:tr w:rsidR="00B262A7" w:rsidRPr="00B262A7" w14:paraId="3F43421F" w14:textId="77777777" w:rsidTr="00751384">
        <w:trPr>
          <w:jc w:val="center"/>
        </w:trPr>
        <w:tc>
          <w:tcPr>
            <w:tcW w:w="827" w:type="dxa"/>
            <w:shd w:val="clear" w:color="auto" w:fill="auto"/>
          </w:tcPr>
          <w:p w14:paraId="50F6B58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239F146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28DD64E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51</w:t>
            </w:r>
          </w:p>
        </w:tc>
        <w:tc>
          <w:tcPr>
            <w:tcW w:w="3138" w:type="dxa"/>
          </w:tcPr>
          <w:p w14:paraId="50754E22"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1092.50</w:t>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1274.75</w:t>
            </w:r>
          </w:p>
        </w:tc>
      </w:tr>
      <w:tr w:rsidR="00B262A7" w:rsidRPr="00B262A7" w14:paraId="719C9AF2" w14:textId="77777777" w:rsidTr="00751384">
        <w:trPr>
          <w:jc w:val="center"/>
        </w:trPr>
        <w:tc>
          <w:tcPr>
            <w:tcW w:w="827" w:type="dxa"/>
            <w:shd w:val="clear" w:color="auto" w:fill="auto"/>
          </w:tcPr>
          <w:p w14:paraId="124C7BF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1B3BE73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64218C2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50</w:t>
            </w:r>
          </w:p>
        </w:tc>
        <w:tc>
          <w:tcPr>
            <w:tcW w:w="3138" w:type="dxa"/>
          </w:tcPr>
          <w:p w14:paraId="7609D0CF"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910.25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1092.50</w:t>
            </w:r>
          </w:p>
        </w:tc>
      </w:tr>
      <w:tr w:rsidR="00B262A7" w:rsidRPr="00B262A7" w14:paraId="33886802" w14:textId="77777777" w:rsidTr="00751384">
        <w:trPr>
          <w:jc w:val="center"/>
        </w:trPr>
        <w:tc>
          <w:tcPr>
            <w:tcW w:w="827" w:type="dxa"/>
            <w:shd w:val="clear" w:color="auto" w:fill="auto"/>
          </w:tcPr>
          <w:p w14:paraId="1FF1189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827" w:type="dxa"/>
            <w:shd w:val="clear" w:color="auto" w:fill="auto"/>
          </w:tcPr>
          <w:p w14:paraId="7F49619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3D32176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49</w:t>
            </w:r>
          </w:p>
        </w:tc>
        <w:tc>
          <w:tcPr>
            <w:tcW w:w="3138" w:type="dxa"/>
          </w:tcPr>
          <w:p w14:paraId="45B7B430"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728.00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910.25</w:t>
            </w:r>
          </w:p>
        </w:tc>
      </w:tr>
      <w:tr w:rsidR="00B262A7" w:rsidRPr="00B262A7" w14:paraId="7EE5C3CF" w14:textId="77777777" w:rsidTr="00751384">
        <w:trPr>
          <w:jc w:val="center"/>
        </w:trPr>
        <w:tc>
          <w:tcPr>
            <w:tcW w:w="827" w:type="dxa"/>
            <w:shd w:val="clear" w:color="auto" w:fill="auto"/>
          </w:tcPr>
          <w:p w14:paraId="130AF50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lastRenderedPageBreak/>
              <w:t>6</w:t>
            </w:r>
          </w:p>
        </w:tc>
        <w:tc>
          <w:tcPr>
            <w:tcW w:w="827" w:type="dxa"/>
            <w:shd w:val="clear" w:color="auto" w:fill="auto"/>
          </w:tcPr>
          <w:p w14:paraId="2666373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3A617C5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48</w:t>
            </w:r>
          </w:p>
        </w:tc>
        <w:tc>
          <w:tcPr>
            <w:tcW w:w="3138" w:type="dxa"/>
          </w:tcPr>
          <w:p w14:paraId="48EB1DDF"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667.25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728.00</w:t>
            </w:r>
          </w:p>
        </w:tc>
      </w:tr>
      <w:tr w:rsidR="00B262A7" w:rsidRPr="00B262A7" w14:paraId="79EC9A5C" w14:textId="77777777" w:rsidTr="00751384">
        <w:trPr>
          <w:jc w:val="center"/>
        </w:trPr>
        <w:tc>
          <w:tcPr>
            <w:tcW w:w="827" w:type="dxa"/>
            <w:shd w:val="clear" w:color="auto" w:fill="auto"/>
          </w:tcPr>
          <w:p w14:paraId="4F95C73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4007B1B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023895B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47</w:t>
            </w:r>
          </w:p>
        </w:tc>
        <w:tc>
          <w:tcPr>
            <w:tcW w:w="3138" w:type="dxa"/>
          </w:tcPr>
          <w:p w14:paraId="4FD3583A"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606.50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667.25</w:t>
            </w:r>
          </w:p>
        </w:tc>
      </w:tr>
      <w:tr w:rsidR="00B262A7" w:rsidRPr="00B262A7" w14:paraId="0F54F71E" w14:textId="77777777" w:rsidTr="00751384">
        <w:trPr>
          <w:jc w:val="center"/>
        </w:trPr>
        <w:tc>
          <w:tcPr>
            <w:tcW w:w="827" w:type="dxa"/>
            <w:shd w:val="clear" w:color="auto" w:fill="auto"/>
          </w:tcPr>
          <w:p w14:paraId="04EAC4D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3D8E4B0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16E19DC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46</w:t>
            </w:r>
          </w:p>
        </w:tc>
        <w:tc>
          <w:tcPr>
            <w:tcW w:w="3138" w:type="dxa"/>
          </w:tcPr>
          <w:p w14:paraId="686F4272"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545.75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606.50</w:t>
            </w:r>
          </w:p>
        </w:tc>
      </w:tr>
      <w:tr w:rsidR="00B262A7" w:rsidRPr="00B262A7" w14:paraId="4757FBDF" w14:textId="77777777" w:rsidTr="00751384">
        <w:trPr>
          <w:jc w:val="center"/>
        </w:trPr>
        <w:tc>
          <w:tcPr>
            <w:tcW w:w="827" w:type="dxa"/>
            <w:shd w:val="clear" w:color="auto" w:fill="auto"/>
          </w:tcPr>
          <w:p w14:paraId="4998FC5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0D1633A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27C9876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45</w:t>
            </w:r>
          </w:p>
        </w:tc>
        <w:tc>
          <w:tcPr>
            <w:tcW w:w="3138" w:type="dxa"/>
          </w:tcPr>
          <w:p w14:paraId="795B8706"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485.00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545.75</w:t>
            </w:r>
          </w:p>
        </w:tc>
      </w:tr>
      <w:tr w:rsidR="00B262A7" w:rsidRPr="00B262A7" w14:paraId="1033D301" w14:textId="77777777" w:rsidTr="00751384">
        <w:trPr>
          <w:jc w:val="center"/>
        </w:trPr>
        <w:tc>
          <w:tcPr>
            <w:tcW w:w="827" w:type="dxa"/>
            <w:shd w:val="clear" w:color="auto" w:fill="auto"/>
          </w:tcPr>
          <w:p w14:paraId="15667C3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17B9356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3741C8C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44</w:t>
            </w:r>
          </w:p>
        </w:tc>
        <w:tc>
          <w:tcPr>
            <w:tcW w:w="3138" w:type="dxa"/>
          </w:tcPr>
          <w:p w14:paraId="71C0E591"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424.25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485.00</w:t>
            </w:r>
          </w:p>
        </w:tc>
      </w:tr>
      <w:tr w:rsidR="00B262A7" w:rsidRPr="00B262A7" w14:paraId="1496A2BD" w14:textId="77777777" w:rsidTr="00751384">
        <w:trPr>
          <w:jc w:val="center"/>
        </w:trPr>
        <w:tc>
          <w:tcPr>
            <w:tcW w:w="827" w:type="dxa"/>
            <w:shd w:val="clear" w:color="auto" w:fill="auto"/>
          </w:tcPr>
          <w:p w14:paraId="2F32936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424E69B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553A059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43</w:t>
            </w:r>
          </w:p>
        </w:tc>
        <w:tc>
          <w:tcPr>
            <w:tcW w:w="3138" w:type="dxa"/>
          </w:tcPr>
          <w:p w14:paraId="2DF46A16"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363.50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425.25</w:t>
            </w:r>
          </w:p>
        </w:tc>
      </w:tr>
      <w:tr w:rsidR="00B262A7" w:rsidRPr="00B262A7" w14:paraId="6AF86572" w14:textId="77777777" w:rsidTr="00751384">
        <w:trPr>
          <w:jc w:val="center"/>
        </w:trPr>
        <w:tc>
          <w:tcPr>
            <w:tcW w:w="827" w:type="dxa"/>
            <w:shd w:val="clear" w:color="auto" w:fill="auto"/>
          </w:tcPr>
          <w:p w14:paraId="71EDF0D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503D738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60869D0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42</w:t>
            </w:r>
          </w:p>
        </w:tc>
        <w:tc>
          <w:tcPr>
            <w:tcW w:w="3138" w:type="dxa"/>
          </w:tcPr>
          <w:p w14:paraId="2743B160"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302.75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363.50</w:t>
            </w:r>
          </w:p>
        </w:tc>
      </w:tr>
      <w:tr w:rsidR="00B262A7" w:rsidRPr="00B262A7" w14:paraId="2139F930" w14:textId="77777777" w:rsidTr="00751384">
        <w:trPr>
          <w:jc w:val="center"/>
        </w:trPr>
        <w:tc>
          <w:tcPr>
            <w:tcW w:w="827" w:type="dxa"/>
            <w:shd w:val="clear" w:color="auto" w:fill="auto"/>
          </w:tcPr>
          <w:p w14:paraId="5658C1B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260D95A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723201C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41</w:t>
            </w:r>
          </w:p>
        </w:tc>
        <w:tc>
          <w:tcPr>
            <w:tcW w:w="3138" w:type="dxa"/>
          </w:tcPr>
          <w:p w14:paraId="037B034B"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242.00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302.75</w:t>
            </w:r>
          </w:p>
        </w:tc>
      </w:tr>
      <w:tr w:rsidR="00B262A7" w:rsidRPr="00B262A7" w14:paraId="1900436D" w14:textId="77777777" w:rsidTr="00751384">
        <w:trPr>
          <w:jc w:val="center"/>
        </w:trPr>
        <w:tc>
          <w:tcPr>
            <w:tcW w:w="827" w:type="dxa"/>
            <w:shd w:val="clear" w:color="auto" w:fill="auto"/>
          </w:tcPr>
          <w:p w14:paraId="48196EF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827" w:type="dxa"/>
            <w:shd w:val="clear" w:color="auto" w:fill="auto"/>
          </w:tcPr>
          <w:p w14:paraId="12C2F35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5BFE22E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40</w:t>
            </w:r>
          </w:p>
        </w:tc>
        <w:tc>
          <w:tcPr>
            <w:tcW w:w="3138" w:type="dxa"/>
          </w:tcPr>
          <w:p w14:paraId="3F8CD626"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221.75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242.00</w:t>
            </w:r>
          </w:p>
        </w:tc>
      </w:tr>
      <w:tr w:rsidR="00B262A7" w:rsidRPr="00B262A7" w14:paraId="32B39D86" w14:textId="77777777" w:rsidTr="00751384">
        <w:trPr>
          <w:jc w:val="center"/>
        </w:trPr>
        <w:tc>
          <w:tcPr>
            <w:tcW w:w="827" w:type="dxa"/>
            <w:shd w:val="clear" w:color="auto" w:fill="auto"/>
          </w:tcPr>
          <w:p w14:paraId="3A277B5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17B3DB8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69F892F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39</w:t>
            </w:r>
          </w:p>
        </w:tc>
        <w:tc>
          <w:tcPr>
            <w:tcW w:w="3138" w:type="dxa"/>
          </w:tcPr>
          <w:p w14:paraId="002BFDC8"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201.50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221.75</w:t>
            </w:r>
          </w:p>
        </w:tc>
      </w:tr>
      <w:tr w:rsidR="00B262A7" w:rsidRPr="00B262A7" w14:paraId="543769EF" w14:textId="77777777" w:rsidTr="00751384">
        <w:trPr>
          <w:jc w:val="center"/>
        </w:trPr>
        <w:tc>
          <w:tcPr>
            <w:tcW w:w="827" w:type="dxa"/>
            <w:shd w:val="clear" w:color="auto" w:fill="auto"/>
          </w:tcPr>
          <w:p w14:paraId="2FAEFC8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671B20B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16C2B32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38</w:t>
            </w:r>
          </w:p>
        </w:tc>
        <w:tc>
          <w:tcPr>
            <w:tcW w:w="3138" w:type="dxa"/>
          </w:tcPr>
          <w:p w14:paraId="465F61CA"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181.25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201.50</w:t>
            </w:r>
          </w:p>
        </w:tc>
      </w:tr>
      <w:tr w:rsidR="00B262A7" w:rsidRPr="00B262A7" w14:paraId="652E05A7" w14:textId="77777777" w:rsidTr="00751384">
        <w:trPr>
          <w:jc w:val="center"/>
        </w:trPr>
        <w:tc>
          <w:tcPr>
            <w:tcW w:w="827" w:type="dxa"/>
            <w:shd w:val="clear" w:color="auto" w:fill="auto"/>
          </w:tcPr>
          <w:p w14:paraId="6CE7D0B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143EBC9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45D6E5D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37</w:t>
            </w:r>
          </w:p>
        </w:tc>
        <w:tc>
          <w:tcPr>
            <w:tcW w:w="3138" w:type="dxa"/>
          </w:tcPr>
          <w:p w14:paraId="603B7CC2"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161.00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181.25</w:t>
            </w:r>
          </w:p>
        </w:tc>
      </w:tr>
      <w:tr w:rsidR="00B262A7" w:rsidRPr="00B262A7" w14:paraId="7A6ED969" w14:textId="77777777" w:rsidTr="00751384">
        <w:trPr>
          <w:jc w:val="center"/>
        </w:trPr>
        <w:tc>
          <w:tcPr>
            <w:tcW w:w="827" w:type="dxa"/>
            <w:shd w:val="clear" w:color="auto" w:fill="auto"/>
          </w:tcPr>
          <w:p w14:paraId="319BB61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3DA4F20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7BE5214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36</w:t>
            </w:r>
          </w:p>
        </w:tc>
        <w:tc>
          <w:tcPr>
            <w:tcW w:w="3138" w:type="dxa"/>
          </w:tcPr>
          <w:p w14:paraId="203A5F83"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140.75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161.00</w:t>
            </w:r>
          </w:p>
        </w:tc>
      </w:tr>
      <w:tr w:rsidR="00B262A7" w:rsidRPr="00B262A7" w14:paraId="60652D22" w14:textId="77777777" w:rsidTr="00751384">
        <w:trPr>
          <w:jc w:val="center"/>
        </w:trPr>
        <w:tc>
          <w:tcPr>
            <w:tcW w:w="827" w:type="dxa"/>
            <w:shd w:val="clear" w:color="auto" w:fill="auto"/>
          </w:tcPr>
          <w:p w14:paraId="0997938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1703314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70855F9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35</w:t>
            </w:r>
          </w:p>
        </w:tc>
        <w:tc>
          <w:tcPr>
            <w:tcW w:w="3138" w:type="dxa"/>
          </w:tcPr>
          <w:p w14:paraId="47B0B038"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120.50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140.75</w:t>
            </w:r>
          </w:p>
        </w:tc>
      </w:tr>
      <w:tr w:rsidR="00B262A7" w:rsidRPr="00B262A7" w14:paraId="464C91D3" w14:textId="77777777" w:rsidTr="00751384">
        <w:trPr>
          <w:jc w:val="center"/>
        </w:trPr>
        <w:tc>
          <w:tcPr>
            <w:tcW w:w="827" w:type="dxa"/>
            <w:shd w:val="clear" w:color="auto" w:fill="auto"/>
          </w:tcPr>
          <w:p w14:paraId="2481548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1095B84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5ACC77A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34</w:t>
            </w:r>
          </w:p>
        </w:tc>
        <w:tc>
          <w:tcPr>
            <w:tcW w:w="3138" w:type="dxa"/>
          </w:tcPr>
          <w:p w14:paraId="711824E6"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100.25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120.50</w:t>
            </w:r>
          </w:p>
        </w:tc>
      </w:tr>
      <w:tr w:rsidR="00B262A7" w:rsidRPr="00B262A7" w14:paraId="54857353" w14:textId="77777777" w:rsidTr="00751384">
        <w:trPr>
          <w:jc w:val="center"/>
        </w:trPr>
        <w:tc>
          <w:tcPr>
            <w:tcW w:w="827" w:type="dxa"/>
            <w:shd w:val="clear" w:color="auto" w:fill="auto"/>
          </w:tcPr>
          <w:p w14:paraId="028338A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7F22035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56E6E6D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33</w:t>
            </w:r>
          </w:p>
        </w:tc>
        <w:tc>
          <w:tcPr>
            <w:tcW w:w="3138" w:type="dxa"/>
          </w:tcPr>
          <w:p w14:paraId="7331B1F8"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80.00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100.25</w:t>
            </w:r>
          </w:p>
        </w:tc>
      </w:tr>
      <w:tr w:rsidR="00B262A7" w:rsidRPr="00B262A7" w14:paraId="12450B10" w14:textId="77777777" w:rsidTr="00751384">
        <w:trPr>
          <w:jc w:val="center"/>
        </w:trPr>
        <w:tc>
          <w:tcPr>
            <w:tcW w:w="827" w:type="dxa"/>
            <w:shd w:val="clear" w:color="auto" w:fill="auto"/>
          </w:tcPr>
          <w:p w14:paraId="1EA6174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827" w:type="dxa"/>
            <w:shd w:val="clear" w:color="auto" w:fill="auto"/>
          </w:tcPr>
          <w:p w14:paraId="64D8271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5360291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32</w:t>
            </w:r>
          </w:p>
        </w:tc>
        <w:tc>
          <w:tcPr>
            <w:tcW w:w="3138" w:type="dxa"/>
          </w:tcPr>
          <w:p w14:paraId="2B165198"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73.25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80.00</w:t>
            </w:r>
          </w:p>
        </w:tc>
      </w:tr>
      <w:tr w:rsidR="00B262A7" w:rsidRPr="00B262A7" w14:paraId="791AF285" w14:textId="77777777" w:rsidTr="00751384">
        <w:trPr>
          <w:jc w:val="center"/>
        </w:trPr>
        <w:tc>
          <w:tcPr>
            <w:tcW w:w="827" w:type="dxa"/>
            <w:shd w:val="clear" w:color="auto" w:fill="auto"/>
          </w:tcPr>
          <w:p w14:paraId="7DC62C4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369E1E0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6AF2B1D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31</w:t>
            </w:r>
          </w:p>
        </w:tc>
        <w:tc>
          <w:tcPr>
            <w:tcW w:w="3138" w:type="dxa"/>
          </w:tcPr>
          <w:p w14:paraId="7B9E0B0D"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66.50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73.25</w:t>
            </w:r>
          </w:p>
        </w:tc>
      </w:tr>
      <w:tr w:rsidR="00B262A7" w:rsidRPr="00B262A7" w14:paraId="2E2D383D" w14:textId="77777777" w:rsidTr="00751384">
        <w:trPr>
          <w:jc w:val="center"/>
        </w:trPr>
        <w:tc>
          <w:tcPr>
            <w:tcW w:w="827" w:type="dxa"/>
            <w:shd w:val="clear" w:color="auto" w:fill="auto"/>
          </w:tcPr>
          <w:p w14:paraId="19D6E1D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63A1A80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4BB7E89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30</w:t>
            </w:r>
          </w:p>
        </w:tc>
        <w:tc>
          <w:tcPr>
            <w:tcW w:w="3138" w:type="dxa"/>
          </w:tcPr>
          <w:p w14:paraId="6963A13B"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59.75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66.50</w:t>
            </w:r>
          </w:p>
        </w:tc>
      </w:tr>
      <w:tr w:rsidR="00B262A7" w:rsidRPr="00B262A7" w14:paraId="21DFF65E" w14:textId="77777777" w:rsidTr="00751384">
        <w:trPr>
          <w:jc w:val="center"/>
        </w:trPr>
        <w:tc>
          <w:tcPr>
            <w:tcW w:w="827" w:type="dxa"/>
            <w:shd w:val="clear" w:color="auto" w:fill="auto"/>
          </w:tcPr>
          <w:p w14:paraId="17D353E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2146934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2B8D7DF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29</w:t>
            </w:r>
          </w:p>
        </w:tc>
        <w:tc>
          <w:tcPr>
            <w:tcW w:w="3138" w:type="dxa"/>
          </w:tcPr>
          <w:p w14:paraId="6E2523EC"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53.00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59.75</w:t>
            </w:r>
          </w:p>
        </w:tc>
      </w:tr>
      <w:tr w:rsidR="00B262A7" w:rsidRPr="00B262A7" w14:paraId="17F8AC9B" w14:textId="77777777" w:rsidTr="00751384">
        <w:trPr>
          <w:jc w:val="center"/>
        </w:trPr>
        <w:tc>
          <w:tcPr>
            <w:tcW w:w="827" w:type="dxa"/>
            <w:shd w:val="clear" w:color="auto" w:fill="auto"/>
          </w:tcPr>
          <w:p w14:paraId="27FB41B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6D1449C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3E5FBB7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28</w:t>
            </w:r>
          </w:p>
        </w:tc>
        <w:tc>
          <w:tcPr>
            <w:tcW w:w="3138" w:type="dxa"/>
          </w:tcPr>
          <w:p w14:paraId="79A7085C"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46.25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53.00</w:t>
            </w:r>
          </w:p>
        </w:tc>
      </w:tr>
      <w:tr w:rsidR="00B262A7" w:rsidRPr="00B262A7" w14:paraId="19066367" w14:textId="77777777" w:rsidTr="00751384">
        <w:trPr>
          <w:jc w:val="center"/>
        </w:trPr>
        <w:tc>
          <w:tcPr>
            <w:tcW w:w="827" w:type="dxa"/>
            <w:shd w:val="clear" w:color="auto" w:fill="auto"/>
          </w:tcPr>
          <w:p w14:paraId="3A02817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0D2D6CD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22B4B62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27</w:t>
            </w:r>
          </w:p>
        </w:tc>
        <w:tc>
          <w:tcPr>
            <w:tcW w:w="3138" w:type="dxa"/>
          </w:tcPr>
          <w:p w14:paraId="09BC549B"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39.50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46.25</w:t>
            </w:r>
          </w:p>
        </w:tc>
      </w:tr>
      <w:tr w:rsidR="00B262A7" w:rsidRPr="00B262A7" w14:paraId="56CEBA0D" w14:textId="77777777" w:rsidTr="00751384">
        <w:trPr>
          <w:jc w:val="center"/>
        </w:trPr>
        <w:tc>
          <w:tcPr>
            <w:tcW w:w="827" w:type="dxa"/>
            <w:shd w:val="clear" w:color="auto" w:fill="auto"/>
          </w:tcPr>
          <w:p w14:paraId="2520168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5B0CDDA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17A1559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26</w:t>
            </w:r>
          </w:p>
        </w:tc>
        <w:tc>
          <w:tcPr>
            <w:tcW w:w="3138" w:type="dxa"/>
          </w:tcPr>
          <w:p w14:paraId="235D8BF3"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32.75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39.50</w:t>
            </w:r>
          </w:p>
        </w:tc>
      </w:tr>
      <w:tr w:rsidR="00B262A7" w:rsidRPr="00B262A7" w14:paraId="161F001A" w14:textId="77777777" w:rsidTr="00751384">
        <w:trPr>
          <w:jc w:val="center"/>
        </w:trPr>
        <w:tc>
          <w:tcPr>
            <w:tcW w:w="827" w:type="dxa"/>
            <w:shd w:val="clear" w:color="auto" w:fill="auto"/>
          </w:tcPr>
          <w:p w14:paraId="53C4573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2E52D8A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3B4E92A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25</w:t>
            </w:r>
          </w:p>
        </w:tc>
        <w:tc>
          <w:tcPr>
            <w:tcW w:w="3138" w:type="dxa"/>
          </w:tcPr>
          <w:p w14:paraId="505CE08A"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26.00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32.75</w:t>
            </w:r>
          </w:p>
        </w:tc>
      </w:tr>
      <w:tr w:rsidR="00B262A7" w:rsidRPr="00B262A7" w14:paraId="7F31BA78" w14:textId="77777777" w:rsidTr="00751384">
        <w:trPr>
          <w:jc w:val="center"/>
        </w:trPr>
        <w:tc>
          <w:tcPr>
            <w:tcW w:w="827" w:type="dxa"/>
            <w:shd w:val="clear" w:color="auto" w:fill="auto"/>
          </w:tcPr>
          <w:p w14:paraId="3E53A37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827" w:type="dxa"/>
            <w:shd w:val="clear" w:color="auto" w:fill="auto"/>
          </w:tcPr>
          <w:p w14:paraId="29B3B52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6E3A2CC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24</w:t>
            </w:r>
          </w:p>
        </w:tc>
        <w:tc>
          <w:tcPr>
            <w:tcW w:w="3138" w:type="dxa"/>
          </w:tcPr>
          <w:p w14:paraId="48D3C4CD"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23.75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26.00</w:t>
            </w:r>
          </w:p>
        </w:tc>
      </w:tr>
      <w:tr w:rsidR="00B262A7" w:rsidRPr="00B262A7" w14:paraId="175601DA" w14:textId="77777777" w:rsidTr="00751384">
        <w:trPr>
          <w:jc w:val="center"/>
        </w:trPr>
        <w:tc>
          <w:tcPr>
            <w:tcW w:w="827" w:type="dxa"/>
            <w:shd w:val="clear" w:color="auto" w:fill="auto"/>
          </w:tcPr>
          <w:p w14:paraId="31CB912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698CF6F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5FEB1B2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23</w:t>
            </w:r>
          </w:p>
        </w:tc>
        <w:tc>
          <w:tcPr>
            <w:tcW w:w="3138" w:type="dxa"/>
          </w:tcPr>
          <w:p w14:paraId="597C79B5"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21.50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23.75</w:t>
            </w:r>
          </w:p>
        </w:tc>
      </w:tr>
      <w:tr w:rsidR="00B262A7" w:rsidRPr="00B262A7" w14:paraId="051AA2AF" w14:textId="77777777" w:rsidTr="00751384">
        <w:trPr>
          <w:jc w:val="center"/>
        </w:trPr>
        <w:tc>
          <w:tcPr>
            <w:tcW w:w="827" w:type="dxa"/>
            <w:shd w:val="clear" w:color="auto" w:fill="auto"/>
          </w:tcPr>
          <w:p w14:paraId="5991CDA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498B681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042628A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22</w:t>
            </w:r>
          </w:p>
        </w:tc>
        <w:tc>
          <w:tcPr>
            <w:tcW w:w="3138" w:type="dxa"/>
          </w:tcPr>
          <w:p w14:paraId="46F376A0"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19.25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21.50</w:t>
            </w:r>
          </w:p>
        </w:tc>
      </w:tr>
      <w:tr w:rsidR="00B262A7" w:rsidRPr="00B262A7" w14:paraId="2D28C9D6" w14:textId="77777777" w:rsidTr="00751384">
        <w:trPr>
          <w:jc w:val="center"/>
        </w:trPr>
        <w:tc>
          <w:tcPr>
            <w:tcW w:w="827" w:type="dxa"/>
            <w:shd w:val="clear" w:color="auto" w:fill="auto"/>
          </w:tcPr>
          <w:p w14:paraId="69DFBCC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475A411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6C80C40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21</w:t>
            </w:r>
          </w:p>
        </w:tc>
        <w:tc>
          <w:tcPr>
            <w:tcW w:w="3138" w:type="dxa"/>
          </w:tcPr>
          <w:p w14:paraId="22EE5B14"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17.00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19.25</w:t>
            </w:r>
          </w:p>
        </w:tc>
      </w:tr>
      <w:tr w:rsidR="00B262A7" w:rsidRPr="00B262A7" w14:paraId="12A713CD" w14:textId="77777777" w:rsidTr="00751384">
        <w:trPr>
          <w:jc w:val="center"/>
        </w:trPr>
        <w:tc>
          <w:tcPr>
            <w:tcW w:w="827" w:type="dxa"/>
            <w:shd w:val="clear" w:color="auto" w:fill="auto"/>
          </w:tcPr>
          <w:p w14:paraId="10D3D9B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2A549D3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0B214A3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20</w:t>
            </w:r>
          </w:p>
        </w:tc>
        <w:tc>
          <w:tcPr>
            <w:tcW w:w="3138" w:type="dxa"/>
          </w:tcPr>
          <w:p w14:paraId="1728C8AB"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14.75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17.00</w:t>
            </w:r>
          </w:p>
        </w:tc>
      </w:tr>
      <w:tr w:rsidR="00B262A7" w:rsidRPr="00B262A7" w14:paraId="76BBA86D" w14:textId="77777777" w:rsidTr="00751384">
        <w:trPr>
          <w:jc w:val="center"/>
        </w:trPr>
        <w:tc>
          <w:tcPr>
            <w:tcW w:w="827" w:type="dxa"/>
            <w:shd w:val="clear" w:color="auto" w:fill="auto"/>
          </w:tcPr>
          <w:p w14:paraId="2EAF647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19AEA7B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5C63DF1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19</w:t>
            </w:r>
          </w:p>
        </w:tc>
        <w:tc>
          <w:tcPr>
            <w:tcW w:w="3138" w:type="dxa"/>
          </w:tcPr>
          <w:p w14:paraId="7E7201CA"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12.50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14.75</w:t>
            </w:r>
          </w:p>
        </w:tc>
      </w:tr>
      <w:tr w:rsidR="00B262A7" w:rsidRPr="00B262A7" w14:paraId="45812C25" w14:textId="77777777" w:rsidTr="00751384">
        <w:trPr>
          <w:jc w:val="center"/>
        </w:trPr>
        <w:tc>
          <w:tcPr>
            <w:tcW w:w="827" w:type="dxa"/>
            <w:shd w:val="clear" w:color="auto" w:fill="auto"/>
          </w:tcPr>
          <w:p w14:paraId="18395C2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6B91161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3808521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18</w:t>
            </w:r>
          </w:p>
        </w:tc>
        <w:tc>
          <w:tcPr>
            <w:tcW w:w="3138" w:type="dxa"/>
          </w:tcPr>
          <w:p w14:paraId="3242BE09"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10.25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12.50</w:t>
            </w:r>
          </w:p>
        </w:tc>
      </w:tr>
      <w:tr w:rsidR="00B262A7" w:rsidRPr="00B262A7" w14:paraId="1BDE0CFC" w14:textId="77777777" w:rsidTr="00751384">
        <w:trPr>
          <w:jc w:val="center"/>
        </w:trPr>
        <w:tc>
          <w:tcPr>
            <w:tcW w:w="827" w:type="dxa"/>
            <w:shd w:val="clear" w:color="auto" w:fill="auto"/>
          </w:tcPr>
          <w:p w14:paraId="07876F3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71C280C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4DD3061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17</w:t>
            </w:r>
          </w:p>
        </w:tc>
        <w:tc>
          <w:tcPr>
            <w:tcW w:w="3138" w:type="dxa"/>
          </w:tcPr>
          <w:p w14:paraId="339CA7CC"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8.00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10.25</w:t>
            </w:r>
          </w:p>
        </w:tc>
      </w:tr>
      <w:tr w:rsidR="00B262A7" w:rsidRPr="00B262A7" w14:paraId="71DAE58F" w14:textId="77777777" w:rsidTr="00751384">
        <w:trPr>
          <w:jc w:val="center"/>
        </w:trPr>
        <w:tc>
          <w:tcPr>
            <w:tcW w:w="827" w:type="dxa"/>
            <w:shd w:val="clear" w:color="auto" w:fill="auto"/>
          </w:tcPr>
          <w:p w14:paraId="30A4EB2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827" w:type="dxa"/>
            <w:shd w:val="clear" w:color="auto" w:fill="auto"/>
          </w:tcPr>
          <w:p w14:paraId="41DDF53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7B14DB6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16</w:t>
            </w:r>
          </w:p>
        </w:tc>
        <w:tc>
          <w:tcPr>
            <w:tcW w:w="3138" w:type="dxa"/>
          </w:tcPr>
          <w:p w14:paraId="6A30EC02"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7.25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8.00</w:t>
            </w:r>
          </w:p>
        </w:tc>
      </w:tr>
      <w:tr w:rsidR="00B262A7" w:rsidRPr="00B262A7" w14:paraId="17CC8FAC" w14:textId="77777777" w:rsidTr="00751384">
        <w:trPr>
          <w:jc w:val="center"/>
        </w:trPr>
        <w:tc>
          <w:tcPr>
            <w:tcW w:w="827" w:type="dxa"/>
            <w:shd w:val="clear" w:color="auto" w:fill="auto"/>
          </w:tcPr>
          <w:p w14:paraId="75A5A12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6E25097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1DEA385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15</w:t>
            </w:r>
          </w:p>
        </w:tc>
        <w:tc>
          <w:tcPr>
            <w:tcW w:w="3138" w:type="dxa"/>
          </w:tcPr>
          <w:p w14:paraId="3D80F890"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6.50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7.25</w:t>
            </w:r>
          </w:p>
        </w:tc>
      </w:tr>
      <w:tr w:rsidR="00B262A7" w:rsidRPr="00B262A7" w14:paraId="1875FC3B" w14:textId="77777777" w:rsidTr="00751384">
        <w:trPr>
          <w:jc w:val="center"/>
        </w:trPr>
        <w:tc>
          <w:tcPr>
            <w:tcW w:w="827" w:type="dxa"/>
            <w:shd w:val="clear" w:color="auto" w:fill="auto"/>
          </w:tcPr>
          <w:p w14:paraId="1DB0676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137C349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1EFB1C1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14</w:t>
            </w:r>
          </w:p>
        </w:tc>
        <w:tc>
          <w:tcPr>
            <w:tcW w:w="3138" w:type="dxa"/>
          </w:tcPr>
          <w:p w14:paraId="22725D67"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5.75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6.50</w:t>
            </w:r>
          </w:p>
        </w:tc>
      </w:tr>
      <w:tr w:rsidR="00B262A7" w:rsidRPr="00B262A7" w14:paraId="3F3929B2" w14:textId="77777777" w:rsidTr="00751384">
        <w:trPr>
          <w:jc w:val="center"/>
        </w:trPr>
        <w:tc>
          <w:tcPr>
            <w:tcW w:w="827" w:type="dxa"/>
            <w:shd w:val="clear" w:color="auto" w:fill="auto"/>
          </w:tcPr>
          <w:p w14:paraId="015A25A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7A6400D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69810B4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13</w:t>
            </w:r>
          </w:p>
        </w:tc>
        <w:tc>
          <w:tcPr>
            <w:tcW w:w="3138" w:type="dxa"/>
          </w:tcPr>
          <w:p w14:paraId="169A79A3"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5.00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5.75</w:t>
            </w:r>
          </w:p>
        </w:tc>
      </w:tr>
      <w:tr w:rsidR="00B262A7" w:rsidRPr="00B262A7" w14:paraId="0318CDE4" w14:textId="77777777" w:rsidTr="00751384">
        <w:trPr>
          <w:jc w:val="center"/>
        </w:trPr>
        <w:tc>
          <w:tcPr>
            <w:tcW w:w="827" w:type="dxa"/>
            <w:shd w:val="clear" w:color="auto" w:fill="auto"/>
          </w:tcPr>
          <w:p w14:paraId="0F01767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4629B2A7"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48B7963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12</w:t>
            </w:r>
          </w:p>
        </w:tc>
        <w:tc>
          <w:tcPr>
            <w:tcW w:w="3138" w:type="dxa"/>
          </w:tcPr>
          <w:p w14:paraId="4609DAB9"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4.25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5.00</w:t>
            </w:r>
          </w:p>
        </w:tc>
      </w:tr>
      <w:tr w:rsidR="00B262A7" w:rsidRPr="00B262A7" w14:paraId="03BB0483" w14:textId="77777777" w:rsidTr="00751384">
        <w:trPr>
          <w:jc w:val="center"/>
        </w:trPr>
        <w:tc>
          <w:tcPr>
            <w:tcW w:w="827" w:type="dxa"/>
            <w:shd w:val="clear" w:color="auto" w:fill="auto"/>
          </w:tcPr>
          <w:p w14:paraId="699F5FC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2229EE6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3DAB83C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11</w:t>
            </w:r>
          </w:p>
        </w:tc>
        <w:tc>
          <w:tcPr>
            <w:tcW w:w="3138" w:type="dxa"/>
          </w:tcPr>
          <w:p w14:paraId="77EABF54"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3.50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4.25</w:t>
            </w:r>
          </w:p>
        </w:tc>
      </w:tr>
      <w:tr w:rsidR="00B262A7" w:rsidRPr="00B262A7" w14:paraId="540EBE3E" w14:textId="77777777" w:rsidTr="00751384">
        <w:trPr>
          <w:jc w:val="center"/>
        </w:trPr>
        <w:tc>
          <w:tcPr>
            <w:tcW w:w="827" w:type="dxa"/>
            <w:shd w:val="clear" w:color="auto" w:fill="auto"/>
          </w:tcPr>
          <w:p w14:paraId="38A8C6F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3DE5E67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37C7634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10</w:t>
            </w:r>
          </w:p>
        </w:tc>
        <w:tc>
          <w:tcPr>
            <w:tcW w:w="3138" w:type="dxa"/>
          </w:tcPr>
          <w:p w14:paraId="7738AB40"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2.75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3.50</w:t>
            </w:r>
          </w:p>
        </w:tc>
      </w:tr>
      <w:tr w:rsidR="00B262A7" w:rsidRPr="00B262A7" w14:paraId="63FC1408" w14:textId="77777777" w:rsidTr="00751384">
        <w:trPr>
          <w:jc w:val="center"/>
        </w:trPr>
        <w:tc>
          <w:tcPr>
            <w:tcW w:w="827" w:type="dxa"/>
            <w:shd w:val="clear" w:color="auto" w:fill="auto"/>
          </w:tcPr>
          <w:p w14:paraId="54A54470"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633F567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0FE46AD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9</w:t>
            </w:r>
          </w:p>
        </w:tc>
        <w:tc>
          <w:tcPr>
            <w:tcW w:w="3138" w:type="dxa"/>
          </w:tcPr>
          <w:p w14:paraId="48E3BDFB"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2.00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2.75</w:t>
            </w:r>
          </w:p>
        </w:tc>
      </w:tr>
      <w:tr w:rsidR="00B262A7" w:rsidRPr="00B262A7" w14:paraId="1F743188" w14:textId="77777777" w:rsidTr="00751384">
        <w:trPr>
          <w:jc w:val="center"/>
        </w:trPr>
        <w:tc>
          <w:tcPr>
            <w:tcW w:w="827" w:type="dxa"/>
            <w:shd w:val="clear" w:color="auto" w:fill="auto"/>
          </w:tcPr>
          <w:p w14:paraId="58996C8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827" w:type="dxa"/>
            <w:shd w:val="clear" w:color="auto" w:fill="auto"/>
          </w:tcPr>
          <w:p w14:paraId="10E5F11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605E6B4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8</w:t>
            </w:r>
          </w:p>
        </w:tc>
        <w:tc>
          <w:tcPr>
            <w:tcW w:w="3138" w:type="dxa"/>
          </w:tcPr>
          <w:p w14:paraId="2146428F"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1.75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2.00</w:t>
            </w:r>
          </w:p>
        </w:tc>
      </w:tr>
      <w:tr w:rsidR="00B262A7" w:rsidRPr="00B262A7" w14:paraId="7EEA7E50" w14:textId="77777777" w:rsidTr="00751384">
        <w:trPr>
          <w:jc w:val="center"/>
        </w:trPr>
        <w:tc>
          <w:tcPr>
            <w:tcW w:w="827" w:type="dxa"/>
            <w:shd w:val="clear" w:color="auto" w:fill="auto"/>
          </w:tcPr>
          <w:p w14:paraId="479CF01E"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6AB4943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722" w:type="dxa"/>
          </w:tcPr>
          <w:p w14:paraId="2CA6588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7</w:t>
            </w:r>
          </w:p>
        </w:tc>
        <w:tc>
          <w:tcPr>
            <w:tcW w:w="3138" w:type="dxa"/>
          </w:tcPr>
          <w:p w14:paraId="049FBB8B"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1.50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1.75</w:t>
            </w:r>
          </w:p>
        </w:tc>
      </w:tr>
      <w:tr w:rsidR="00B262A7" w:rsidRPr="00B262A7" w14:paraId="5934522C" w14:textId="77777777" w:rsidTr="00751384">
        <w:trPr>
          <w:jc w:val="center"/>
        </w:trPr>
        <w:tc>
          <w:tcPr>
            <w:tcW w:w="827" w:type="dxa"/>
            <w:shd w:val="clear" w:color="auto" w:fill="auto"/>
          </w:tcPr>
          <w:p w14:paraId="04FCB37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6D7D54A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722" w:type="dxa"/>
          </w:tcPr>
          <w:p w14:paraId="7C25CA55"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6</w:t>
            </w:r>
          </w:p>
        </w:tc>
        <w:tc>
          <w:tcPr>
            <w:tcW w:w="3138" w:type="dxa"/>
          </w:tcPr>
          <w:p w14:paraId="50D0114B"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1.25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1.50</w:t>
            </w:r>
          </w:p>
        </w:tc>
      </w:tr>
      <w:tr w:rsidR="00B262A7" w:rsidRPr="00B262A7" w14:paraId="5CCC47DB" w14:textId="77777777" w:rsidTr="00751384">
        <w:trPr>
          <w:jc w:val="center"/>
        </w:trPr>
        <w:tc>
          <w:tcPr>
            <w:tcW w:w="827" w:type="dxa"/>
            <w:shd w:val="clear" w:color="auto" w:fill="auto"/>
          </w:tcPr>
          <w:p w14:paraId="4741395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2C42039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722" w:type="dxa"/>
          </w:tcPr>
          <w:p w14:paraId="7B90A626"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5</w:t>
            </w:r>
          </w:p>
        </w:tc>
        <w:tc>
          <w:tcPr>
            <w:tcW w:w="3138" w:type="dxa"/>
          </w:tcPr>
          <w:p w14:paraId="7742E807"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1.00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1.25</w:t>
            </w:r>
          </w:p>
        </w:tc>
      </w:tr>
      <w:tr w:rsidR="00B262A7" w:rsidRPr="00B262A7" w14:paraId="4F837129" w14:textId="77777777" w:rsidTr="00751384">
        <w:trPr>
          <w:jc w:val="center"/>
        </w:trPr>
        <w:tc>
          <w:tcPr>
            <w:tcW w:w="827" w:type="dxa"/>
            <w:shd w:val="clear" w:color="auto" w:fill="auto"/>
          </w:tcPr>
          <w:p w14:paraId="23ED8B6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6B08D483"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722" w:type="dxa"/>
          </w:tcPr>
          <w:p w14:paraId="4CCDA25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4</w:t>
            </w:r>
          </w:p>
        </w:tc>
        <w:tc>
          <w:tcPr>
            <w:tcW w:w="3138" w:type="dxa"/>
          </w:tcPr>
          <w:p w14:paraId="07D9F472"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0.75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1.00</w:t>
            </w:r>
          </w:p>
        </w:tc>
      </w:tr>
      <w:tr w:rsidR="00B262A7" w:rsidRPr="00B262A7" w14:paraId="057555DD" w14:textId="77777777" w:rsidTr="00751384">
        <w:trPr>
          <w:jc w:val="center"/>
        </w:trPr>
        <w:tc>
          <w:tcPr>
            <w:tcW w:w="827" w:type="dxa"/>
            <w:shd w:val="clear" w:color="auto" w:fill="auto"/>
          </w:tcPr>
          <w:p w14:paraId="00991122"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0B32F3A9"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722" w:type="dxa"/>
          </w:tcPr>
          <w:p w14:paraId="3CBA579D"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3</w:t>
            </w:r>
          </w:p>
        </w:tc>
        <w:tc>
          <w:tcPr>
            <w:tcW w:w="3138" w:type="dxa"/>
          </w:tcPr>
          <w:p w14:paraId="53BFF05F"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0.50</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0.75</w:t>
            </w:r>
          </w:p>
        </w:tc>
      </w:tr>
      <w:tr w:rsidR="00B262A7" w:rsidRPr="00B262A7" w14:paraId="422D8425" w14:textId="77777777" w:rsidTr="00751384">
        <w:trPr>
          <w:jc w:val="center"/>
        </w:trPr>
        <w:tc>
          <w:tcPr>
            <w:tcW w:w="827" w:type="dxa"/>
            <w:shd w:val="clear" w:color="auto" w:fill="auto"/>
          </w:tcPr>
          <w:p w14:paraId="016BC19A"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1DEEDAE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722" w:type="dxa"/>
          </w:tcPr>
          <w:p w14:paraId="6F50C554"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2</w:t>
            </w:r>
          </w:p>
        </w:tc>
        <w:tc>
          <w:tcPr>
            <w:tcW w:w="3138" w:type="dxa"/>
          </w:tcPr>
          <w:p w14:paraId="08AF2510"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eastAsia="Malgun Gothic" w:hAnsi="Arial"/>
                <w:sz w:val="18"/>
                <w:lang w:eastAsia="ko-KR"/>
              </w:rPr>
              <w:t>0.25</w:t>
            </w:r>
            <w:r w:rsidRPr="00B262A7">
              <w:rPr>
                <w:rFonts w:ascii="Arial" w:hAnsi="Arial"/>
                <w:snapToGrid w:val="0"/>
                <w:sz w:val="18"/>
              </w:rPr>
              <w:tab/>
            </w:r>
            <w:r w:rsidRPr="00B262A7">
              <w:rPr>
                <w:rFonts w:ascii="Arial" w:hAnsi="Arial"/>
                <w:snapToGrid w:val="0"/>
                <w:sz w:val="18"/>
              </w:rPr>
              <w:tab/>
              <w:t>&lt;</w:t>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0.50</w:t>
            </w:r>
          </w:p>
        </w:tc>
      </w:tr>
      <w:tr w:rsidR="00B262A7" w:rsidRPr="00B262A7" w14:paraId="2A9DE530" w14:textId="77777777" w:rsidTr="00751384">
        <w:trPr>
          <w:jc w:val="center"/>
        </w:trPr>
        <w:tc>
          <w:tcPr>
            <w:tcW w:w="827" w:type="dxa"/>
            <w:shd w:val="clear" w:color="auto" w:fill="auto"/>
          </w:tcPr>
          <w:p w14:paraId="6733552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3756D7F1"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722" w:type="dxa"/>
          </w:tcPr>
          <w:p w14:paraId="19A70E6C"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1</w:t>
            </w:r>
          </w:p>
        </w:tc>
        <w:tc>
          <w:tcPr>
            <w:tcW w:w="3138" w:type="dxa"/>
          </w:tcPr>
          <w:p w14:paraId="38E0FEDB"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hAnsi="Arial"/>
                <w:snapToGrid w:val="0"/>
                <w:sz w:val="18"/>
              </w:rPr>
              <w:tab/>
            </w:r>
            <w:r w:rsidRPr="00B262A7">
              <w:rPr>
                <w:rFonts w:ascii="Arial" w:hAnsi="Arial"/>
                <w:snapToGrid w:val="0"/>
                <w:sz w:val="18"/>
              </w:rPr>
              <w:tab/>
            </w:r>
            <w:r w:rsidRPr="00B262A7">
              <w:rPr>
                <w:rFonts w:ascii="Arial" w:hAnsi="Arial"/>
                <w:snapToGrid w:val="0"/>
                <w:sz w:val="18"/>
              </w:rPr>
              <w:tab/>
            </w:r>
            <w:r w:rsidRPr="00B262A7">
              <w:rPr>
                <w:rFonts w:ascii="Arial" w:hAnsi="Arial"/>
                <w:snapToGrid w:val="0"/>
                <w:sz w:val="18"/>
              </w:rPr>
              <w:tab/>
              <w:t>Q</w:t>
            </w:r>
            <w:r w:rsidRPr="00B262A7">
              <w:rPr>
                <w:rFonts w:ascii="Arial" w:hAnsi="Arial"/>
                <w:snapToGrid w:val="0"/>
                <w:sz w:val="18"/>
              </w:rPr>
              <w:tab/>
            </w:r>
            <w:r w:rsidRPr="00B262A7">
              <w:rPr>
                <w:rFonts w:ascii="Arial" w:hAnsi="Arial" w:cs="Arial"/>
                <w:snapToGrid w:val="0"/>
                <w:sz w:val="18"/>
              </w:rPr>
              <w:t>≤</w:t>
            </w:r>
            <w:r w:rsidRPr="00B262A7">
              <w:rPr>
                <w:rFonts w:ascii="Arial" w:hAnsi="Arial"/>
                <w:snapToGrid w:val="0"/>
                <w:sz w:val="18"/>
              </w:rPr>
              <w:tab/>
              <w:t>0.25</w:t>
            </w:r>
          </w:p>
        </w:tc>
      </w:tr>
      <w:tr w:rsidR="00B262A7" w:rsidRPr="00B262A7" w14:paraId="2F12BEB0" w14:textId="77777777" w:rsidTr="00751384">
        <w:trPr>
          <w:jc w:val="center"/>
        </w:trPr>
        <w:tc>
          <w:tcPr>
            <w:tcW w:w="827" w:type="dxa"/>
            <w:shd w:val="clear" w:color="auto" w:fill="auto"/>
          </w:tcPr>
          <w:p w14:paraId="066E1CCF"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827" w:type="dxa"/>
            <w:shd w:val="clear" w:color="auto" w:fill="auto"/>
          </w:tcPr>
          <w:p w14:paraId="4953F7C8"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722" w:type="dxa"/>
          </w:tcPr>
          <w:p w14:paraId="3555918B" w14:textId="77777777" w:rsidR="00B262A7" w:rsidRPr="00B262A7" w:rsidRDefault="00B262A7" w:rsidP="00B262A7">
            <w:pPr>
              <w:keepLines/>
              <w:widowControl w:val="0"/>
              <w:spacing w:after="0"/>
              <w:jc w:val="center"/>
              <w:rPr>
                <w:rFonts w:ascii="Arial" w:eastAsia="Malgun Gothic" w:hAnsi="Arial"/>
                <w:sz w:val="18"/>
                <w:lang w:eastAsia="ko-KR"/>
              </w:rPr>
            </w:pPr>
            <w:r w:rsidRPr="00B262A7">
              <w:rPr>
                <w:rFonts w:ascii="Arial" w:eastAsia="Malgun Gothic" w:hAnsi="Arial"/>
                <w:sz w:val="18"/>
                <w:lang w:eastAsia="ko-KR"/>
              </w:rPr>
              <w:t>0</w:t>
            </w:r>
          </w:p>
        </w:tc>
        <w:tc>
          <w:tcPr>
            <w:tcW w:w="3138" w:type="dxa"/>
          </w:tcPr>
          <w:p w14:paraId="2EBD4BD4" w14:textId="77777777" w:rsidR="00B262A7" w:rsidRPr="00B262A7" w:rsidRDefault="00B262A7" w:rsidP="00B262A7">
            <w:pPr>
              <w:keepLines/>
              <w:widowControl w:val="0"/>
              <w:spacing w:after="0"/>
              <w:rPr>
                <w:rFonts w:ascii="Arial" w:eastAsia="Malgun Gothic" w:hAnsi="Arial"/>
                <w:sz w:val="18"/>
                <w:lang w:eastAsia="ko-KR"/>
              </w:rPr>
            </w:pPr>
            <w:r w:rsidRPr="00B262A7">
              <w:rPr>
                <w:rFonts w:ascii="Arial" w:hAnsi="Arial"/>
                <w:snapToGrid w:val="0"/>
                <w:sz w:val="18"/>
              </w:rPr>
              <w:tab/>
            </w:r>
            <w:r w:rsidRPr="00B262A7">
              <w:rPr>
                <w:rFonts w:ascii="Arial" w:hAnsi="Arial"/>
                <w:snapToGrid w:val="0"/>
                <w:sz w:val="18"/>
              </w:rPr>
              <w:tab/>
            </w:r>
            <w:r w:rsidRPr="00B262A7">
              <w:rPr>
                <w:rFonts w:ascii="Arial" w:eastAsia="Malgun Gothic" w:hAnsi="Arial"/>
                <w:sz w:val="18"/>
                <w:lang w:eastAsia="ko-KR"/>
              </w:rPr>
              <w:t>undefined/unknown</w:t>
            </w:r>
          </w:p>
        </w:tc>
      </w:tr>
    </w:tbl>
    <w:p w14:paraId="7D2A2207" w14:textId="77777777" w:rsidR="00B262A7" w:rsidRPr="00B262A7" w:rsidRDefault="00B262A7" w:rsidP="00B262A7">
      <w:pPr>
        <w:rPr>
          <w:b/>
        </w:rPr>
      </w:pPr>
    </w:p>
    <w:p w14:paraId="3452EC6C" w14:textId="6C44AAD9" w:rsidR="000E3095" w:rsidRDefault="000E3095" w:rsidP="00601F4A">
      <w:pPr>
        <w:rPr>
          <w:noProof/>
          <w:lang w:eastAsia="ko-KR"/>
        </w:rPr>
      </w:pPr>
    </w:p>
    <w:p w14:paraId="413A8A0F" w14:textId="77777777" w:rsidR="000E3095" w:rsidRDefault="000E3095" w:rsidP="000E3095">
      <w:pPr>
        <w:rPr>
          <w:rFonts w:eastAsia="SimSun"/>
        </w:rPr>
      </w:pPr>
    </w:p>
    <w:p w14:paraId="7DCF4600" w14:textId="77777777" w:rsidR="000E3095" w:rsidRPr="009654EE" w:rsidRDefault="000E3095" w:rsidP="000E309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4C6D54">
        <w:rPr>
          <w:i/>
          <w:iCs/>
        </w:rPr>
        <w:t>of C</w:t>
      </w:r>
      <w:r>
        <w:rPr>
          <w:i/>
          <w:iCs/>
        </w:rPr>
        <w:t>hanges</w:t>
      </w:r>
    </w:p>
    <w:p w14:paraId="215B28D7" w14:textId="77777777" w:rsidR="000E3095" w:rsidRDefault="000E3095" w:rsidP="00601F4A">
      <w:pPr>
        <w:rPr>
          <w:noProof/>
        </w:rPr>
      </w:pPr>
    </w:p>
    <w:sectPr w:rsidR="000E30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80859" w14:textId="77777777" w:rsidR="005C1EDB" w:rsidRDefault="005C1EDB">
      <w:r>
        <w:separator/>
      </w:r>
    </w:p>
  </w:endnote>
  <w:endnote w:type="continuationSeparator" w:id="0">
    <w:p w14:paraId="2F1A26D5" w14:textId="77777777" w:rsidR="005C1EDB" w:rsidRDefault="005C1EDB">
      <w:r>
        <w:continuationSeparator/>
      </w:r>
    </w:p>
  </w:endnote>
  <w:endnote w:type="continuationNotice" w:id="1">
    <w:p w14:paraId="3F108C59" w14:textId="77777777" w:rsidR="005C1EDB" w:rsidRDefault="005C1E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9D2A6" w14:textId="77777777" w:rsidR="005C1EDB" w:rsidRDefault="005C1EDB">
      <w:r>
        <w:separator/>
      </w:r>
    </w:p>
  </w:footnote>
  <w:footnote w:type="continuationSeparator" w:id="0">
    <w:p w14:paraId="5C7F7F44" w14:textId="77777777" w:rsidR="005C1EDB" w:rsidRDefault="005C1EDB">
      <w:r>
        <w:continuationSeparator/>
      </w:r>
    </w:p>
  </w:footnote>
  <w:footnote w:type="continuationNotice" w:id="1">
    <w:p w14:paraId="60CB744E" w14:textId="77777777" w:rsidR="005C1EDB" w:rsidRDefault="005C1E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1"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3"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
    <w:abstractNumId w:val="0"/>
  </w:num>
  <w:num w:numId="5">
    <w:abstractNumId w:val="1"/>
  </w:num>
  <w:num w:numId="6">
    <w:abstractNumId w:val="12"/>
  </w:num>
  <w:num w:numId="7">
    <w:abstractNumId w:val="38"/>
  </w:num>
  <w:num w:numId="8">
    <w:abstractNumId w:val="10"/>
  </w:num>
  <w:num w:numId="9">
    <w:abstractNumId w:val="31"/>
  </w:num>
  <w:num w:numId="10">
    <w:abstractNumId w:val="5"/>
  </w:num>
  <w:num w:numId="11">
    <w:abstractNumId w:val="7"/>
  </w:num>
  <w:num w:numId="12">
    <w:abstractNumId w:val="32"/>
  </w:num>
  <w:num w:numId="13">
    <w:abstractNumId w:val="13"/>
  </w:num>
  <w:num w:numId="14">
    <w:abstractNumId w:val="21"/>
  </w:num>
  <w:num w:numId="15">
    <w:abstractNumId w:val="6"/>
  </w:num>
  <w:num w:numId="16">
    <w:abstractNumId w:val="15"/>
  </w:num>
  <w:num w:numId="17">
    <w:abstractNumId w:val="34"/>
  </w:num>
  <w:num w:numId="18">
    <w:abstractNumId w:val="36"/>
  </w:num>
  <w:num w:numId="19">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20">
    <w:abstractNumId w:val="29"/>
  </w:num>
  <w:num w:numId="21">
    <w:abstractNumId w:val="27"/>
  </w:num>
  <w:num w:numId="22">
    <w:abstractNumId w:val="16"/>
  </w:num>
  <w:num w:numId="23">
    <w:abstractNumId w:val="2"/>
  </w:num>
  <w:num w:numId="24">
    <w:abstractNumId w:val="33"/>
  </w:num>
  <w:num w:numId="25">
    <w:abstractNumId w:val="17"/>
  </w:num>
  <w:num w:numId="26">
    <w:abstractNumId w:val="4"/>
  </w:num>
  <w:num w:numId="27">
    <w:abstractNumId w:val="14"/>
  </w:num>
  <w:num w:numId="28">
    <w:abstractNumId w:val="14"/>
    <w:lvlOverride w:ilvl="0">
      <w:startOverride w:val="1"/>
    </w:lvlOverride>
  </w:num>
  <w:num w:numId="29">
    <w:abstractNumId w:val="14"/>
    <w:lvlOverride w:ilvl="0">
      <w:startOverride w:val="1"/>
    </w:lvlOverride>
  </w:num>
  <w:num w:numId="30">
    <w:abstractNumId w:val="14"/>
    <w:lvlOverride w:ilvl="0">
      <w:startOverride w:val="1"/>
    </w:lvlOverride>
  </w:num>
  <w:num w:numId="31">
    <w:abstractNumId w:val="14"/>
    <w:lvlOverride w:ilvl="0">
      <w:startOverride w:val="1"/>
    </w:lvlOverride>
  </w:num>
  <w:num w:numId="32">
    <w:abstractNumId w:val="14"/>
    <w:lvlOverride w:ilvl="0">
      <w:startOverride w:val="1"/>
    </w:lvlOverride>
  </w:num>
  <w:num w:numId="33">
    <w:abstractNumId w:val="14"/>
    <w:lvlOverride w:ilvl="0">
      <w:startOverride w:val="1"/>
    </w:lvlOverride>
  </w:num>
  <w:num w:numId="34">
    <w:abstractNumId w:val="23"/>
  </w:num>
  <w:num w:numId="35">
    <w:abstractNumId w:val="37"/>
  </w:num>
  <w:num w:numId="36">
    <w:abstractNumId w:val="22"/>
  </w:num>
  <w:num w:numId="37">
    <w:abstractNumId w:val="11"/>
  </w:num>
  <w:num w:numId="38">
    <w:abstractNumId w:val="9"/>
  </w:num>
  <w:num w:numId="39">
    <w:abstractNumId w:val="8"/>
  </w:num>
  <w:num w:numId="40">
    <w:abstractNumId w:val="20"/>
  </w:num>
  <w:num w:numId="41">
    <w:abstractNumId w:val="25"/>
  </w:num>
  <w:num w:numId="42">
    <w:abstractNumId w:val="24"/>
  </w:num>
  <w:num w:numId="43">
    <w:abstractNumId w:val="19"/>
  </w:num>
  <w:num w:numId="44">
    <w:abstractNumId w:val="30"/>
  </w:num>
  <w:num w:numId="45">
    <w:abstractNumId w:val="28"/>
  </w:num>
  <w:num w:numId="46">
    <w:abstractNumId w:val="18"/>
  </w:num>
  <w:num w:numId="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7"/>
    <w:rsid w:val="00017B2D"/>
    <w:rsid w:val="00022E4A"/>
    <w:rsid w:val="00025D8F"/>
    <w:rsid w:val="00032A77"/>
    <w:rsid w:val="000A6394"/>
    <w:rsid w:val="000B7DEA"/>
    <w:rsid w:val="000B7FED"/>
    <w:rsid w:val="000C038A"/>
    <w:rsid w:val="000C4509"/>
    <w:rsid w:val="000C6598"/>
    <w:rsid w:val="000C720F"/>
    <w:rsid w:val="000C7FDD"/>
    <w:rsid w:val="000D386E"/>
    <w:rsid w:val="000D44B3"/>
    <w:rsid w:val="000E2337"/>
    <w:rsid w:val="000E3095"/>
    <w:rsid w:val="000F6089"/>
    <w:rsid w:val="001066C9"/>
    <w:rsid w:val="001208FE"/>
    <w:rsid w:val="001210BF"/>
    <w:rsid w:val="00135032"/>
    <w:rsid w:val="00145D43"/>
    <w:rsid w:val="00155930"/>
    <w:rsid w:val="00162769"/>
    <w:rsid w:val="00163D82"/>
    <w:rsid w:val="00192C46"/>
    <w:rsid w:val="00193EAE"/>
    <w:rsid w:val="001A08B3"/>
    <w:rsid w:val="001A360C"/>
    <w:rsid w:val="001A7B60"/>
    <w:rsid w:val="001B52F0"/>
    <w:rsid w:val="001B7A65"/>
    <w:rsid w:val="001D4975"/>
    <w:rsid w:val="001E41F3"/>
    <w:rsid w:val="001E681F"/>
    <w:rsid w:val="001F2805"/>
    <w:rsid w:val="001F2CEF"/>
    <w:rsid w:val="001F4C8A"/>
    <w:rsid w:val="001F4F54"/>
    <w:rsid w:val="001F6757"/>
    <w:rsid w:val="002069E6"/>
    <w:rsid w:val="00207E81"/>
    <w:rsid w:val="0021472A"/>
    <w:rsid w:val="0024758D"/>
    <w:rsid w:val="00250C03"/>
    <w:rsid w:val="00254AEE"/>
    <w:rsid w:val="0026004D"/>
    <w:rsid w:val="002619C5"/>
    <w:rsid w:val="002640DD"/>
    <w:rsid w:val="00270CDC"/>
    <w:rsid w:val="00275D12"/>
    <w:rsid w:val="00277EBA"/>
    <w:rsid w:val="002806A1"/>
    <w:rsid w:val="00282FDC"/>
    <w:rsid w:val="00284FEB"/>
    <w:rsid w:val="002860C4"/>
    <w:rsid w:val="002A1924"/>
    <w:rsid w:val="002A3D6F"/>
    <w:rsid w:val="002A5588"/>
    <w:rsid w:val="002B064D"/>
    <w:rsid w:val="002B2B8D"/>
    <w:rsid w:val="002B5741"/>
    <w:rsid w:val="002D526F"/>
    <w:rsid w:val="002D75A4"/>
    <w:rsid w:val="002E356E"/>
    <w:rsid w:val="002E472E"/>
    <w:rsid w:val="002E711C"/>
    <w:rsid w:val="002E741C"/>
    <w:rsid w:val="003035E2"/>
    <w:rsid w:val="0030370C"/>
    <w:rsid w:val="00303CEB"/>
    <w:rsid w:val="00305409"/>
    <w:rsid w:val="00306EE8"/>
    <w:rsid w:val="00316FFB"/>
    <w:rsid w:val="003203C4"/>
    <w:rsid w:val="00330DEF"/>
    <w:rsid w:val="00345201"/>
    <w:rsid w:val="003609EF"/>
    <w:rsid w:val="0036231A"/>
    <w:rsid w:val="00367736"/>
    <w:rsid w:val="00374DD4"/>
    <w:rsid w:val="003763D9"/>
    <w:rsid w:val="00395115"/>
    <w:rsid w:val="003A6F93"/>
    <w:rsid w:val="003B24AF"/>
    <w:rsid w:val="003B5E24"/>
    <w:rsid w:val="003E0B55"/>
    <w:rsid w:val="003E1A36"/>
    <w:rsid w:val="003F56FE"/>
    <w:rsid w:val="00402353"/>
    <w:rsid w:val="00410371"/>
    <w:rsid w:val="00410BE0"/>
    <w:rsid w:val="004242F1"/>
    <w:rsid w:val="00432FFF"/>
    <w:rsid w:val="004347B2"/>
    <w:rsid w:val="004516D3"/>
    <w:rsid w:val="00454761"/>
    <w:rsid w:val="0046181C"/>
    <w:rsid w:val="00481A4B"/>
    <w:rsid w:val="00484080"/>
    <w:rsid w:val="0049181A"/>
    <w:rsid w:val="0049327C"/>
    <w:rsid w:val="004B1F47"/>
    <w:rsid w:val="004B75B7"/>
    <w:rsid w:val="004C5F32"/>
    <w:rsid w:val="004D23BB"/>
    <w:rsid w:val="004D651E"/>
    <w:rsid w:val="004E639F"/>
    <w:rsid w:val="004E7558"/>
    <w:rsid w:val="004F73DD"/>
    <w:rsid w:val="005050D4"/>
    <w:rsid w:val="005141D9"/>
    <w:rsid w:val="0051580D"/>
    <w:rsid w:val="0053191D"/>
    <w:rsid w:val="005348CA"/>
    <w:rsid w:val="0053573D"/>
    <w:rsid w:val="0053620C"/>
    <w:rsid w:val="00547111"/>
    <w:rsid w:val="00552FD5"/>
    <w:rsid w:val="00566395"/>
    <w:rsid w:val="0059115A"/>
    <w:rsid w:val="00592D74"/>
    <w:rsid w:val="0059751B"/>
    <w:rsid w:val="005B1F97"/>
    <w:rsid w:val="005B709F"/>
    <w:rsid w:val="005C1EDB"/>
    <w:rsid w:val="005C22AF"/>
    <w:rsid w:val="005C270F"/>
    <w:rsid w:val="005D0786"/>
    <w:rsid w:val="005D4AF0"/>
    <w:rsid w:val="005D5C1A"/>
    <w:rsid w:val="005E2C44"/>
    <w:rsid w:val="005F0A5D"/>
    <w:rsid w:val="005F37D6"/>
    <w:rsid w:val="00601F4A"/>
    <w:rsid w:val="00610380"/>
    <w:rsid w:val="00621188"/>
    <w:rsid w:val="006257ED"/>
    <w:rsid w:val="006467BB"/>
    <w:rsid w:val="00651E04"/>
    <w:rsid w:val="00653DE4"/>
    <w:rsid w:val="00665C47"/>
    <w:rsid w:val="00681818"/>
    <w:rsid w:val="00693B76"/>
    <w:rsid w:val="00695808"/>
    <w:rsid w:val="006A10BC"/>
    <w:rsid w:val="006A531F"/>
    <w:rsid w:val="006B46FB"/>
    <w:rsid w:val="006D01C4"/>
    <w:rsid w:val="006E21FB"/>
    <w:rsid w:val="0072425A"/>
    <w:rsid w:val="007254C3"/>
    <w:rsid w:val="00733E66"/>
    <w:rsid w:val="00735836"/>
    <w:rsid w:val="007465EA"/>
    <w:rsid w:val="00750EED"/>
    <w:rsid w:val="00751384"/>
    <w:rsid w:val="0075452E"/>
    <w:rsid w:val="007572EB"/>
    <w:rsid w:val="00757327"/>
    <w:rsid w:val="00762177"/>
    <w:rsid w:val="00763181"/>
    <w:rsid w:val="00763A21"/>
    <w:rsid w:val="00777505"/>
    <w:rsid w:val="00792342"/>
    <w:rsid w:val="007977A8"/>
    <w:rsid w:val="007A4A5C"/>
    <w:rsid w:val="007A5B86"/>
    <w:rsid w:val="007B512A"/>
    <w:rsid w:val="007C2097"/>
    <w:rsid w:val="007C40FC"/>
    <w:rsid w:val="007D68E7"/>
    <w:rsid w:val="007D6A07"/>
    <w:rsid w:val="007F7259"/>
    <w:rsid w:val="008040A8"/>
    <w:rsid w:val="00804F1C"/>
    <w:rsid w:val="00812420"/>
    <w:rsid w:val="008143F2"/>
    <w:rsid w:val="00817F22"/>
    <w:rsid w:val="008279FA"/>
    <w:rsid w:val="00856778"/>
    <w:rsid w:val="008624B7"/>
    <w:rsid w:val="008626E7"/>
    <w:rsid w:val="00863C9A"/>
    <w:rsid w:val="00870EE7"/>
    <w:rsid w:val="0087181B"/>
    <w:rsid w:val="00886011"/>
    <w:rsid w:val="008863B9"/>
    <w:rsid w:val="00892B1C"/>
    <w:rsid w:val="00897D3F"/>
    <w:rsid w:val="008A04AF"/>
    <w:rsid w:val="008A45A6"/>
    <w:rsid w:val="008B6C21"/>
    <w:rsid w:val="008D3CCC"/>
    <w:rsid w:val="008E7338"/>
    <w:rsid w:val="008F0CDE"/>
    <w:rsid w:val="008F3789"/>
    <w:rsid w:val="008F686C"/>
    <w:rsid w:val="008F6FAB"/>
    <w:rsid w:val="009148DE"/>
    <w:rsid w:val="0092693D"/>
    <w:rsid w:val="00934458"/>
    <w:rsid w:val="00941E30"/>
    <w:rsid w:val="00942EAA"/>
    <w:rsid w:val="009541D0"/>
    <w:rsid w:val="009777D9"/>
    <w:rsid w:val="00977E00"/>
    <w:rsid w:val="00983B4B"/>
    <w:rsid w:val="00991B88"/>
    <w:rsid w:val="00995A3D"/>
    <w:rsid w:val="009A5753"/>
    <w:rsid w:val="009A579D"/>
    <w:rsid w:val="009B4AD5"/>
    <w:rsid w:val="009C008D"/>
    <w:rsid w:val="009D59F8"/>
    <w:rsid w:val="009D694C"/>
    <w:rsid w:val="009E3297"/>
    <w:rsid w:val="009F4862"/>
    <w:rsid w:val="009F734F"/>
    <w:rsid w:val="00A0024A"/>
    <w:rsid w:val="00A05387"/>
    <w:rsid w:val="00A05626"/>
    <w:rsid w:val="00A16C58"/>
    <w:rsid w:val="00A246B6"/>
    <w:rsid w:val="00A34192"/>
    <w:rsid w:val="00A43343"/>
    <w:rsid w:val="00A47E70"/>
    <w:rsid w:val="00A50CF0"/>
    <w:rsid w:val="00A5583E"/>
    <w:rsid w:val="00A61B4B"/>
    <w:rsid w:val="00A7671C"/>
    <w:rsid w:val="00AA2CBC"/>
    <w:rsid w:val="00AB265D"/>
    <w:rsid w:val="00AC097E"/>
    <w:rsid w:val="00AC1E16"/>
    <w:rsid w:val="00AC2656"/>
    <w:rsid w:val="00AC5820"/>
    <w:rsid w:val="00AD176F"/>
    <w:rsid w:val="00AD1CD8"/>
    <w:rsid w:val="00AE0445"/>
    <w:rsid w:val="00AE6FAA"/>
    <w:rsid w:val="00AF7750"/>
    <w:rsid w:val="00B03819"/>
    <w:rsid w:val="00B2388C"/>
    <w:rsid w:val="00B258BB"/>
    <w:rsid w:val="00B262A7"/>
    <w:rsid w:val="00B3620A"/>
    <w:rsid w:val="00B4327E"/>
    <w:rsid w:val="00B55B71"/>
    <w:rsid w:val="00B56F15"/>
    <w:rsid w:val="00B6243C"/>
    <w:rsid w:val="00B67B97"/>
    <w:rsid w:val="00B836A2"/>
    <w:rsid w:val="00B90D6A"/>
    <w:rsid w:val="00B968C8"/>
    <w:rsid w:val="00BA2723"/>
    <w:rsid w:val="00BA3EC5"/>
    <w:rsid w:val="00BA51D9"/>
    <w:rsid w:val="00BB5DFC"/>
    <w:rsid w:val="00BC75EF"/>
    <w:rsid w:val="00BD279D"/>
    <w:rsid w:val="00BD2BE7"/>
    <w:rsid w:val="00BD2D80"/>
    <w:rsid w:val="00BD38E9"/>
    <w:rsid w:val="00BD6BB8"/>
    <w:rsid w:val="00BE155B"/>
    <w:rsid w:val="00BF3F27"/>
    <w:rsid w:val="00C252F5"/>
    <w:rsid w:val="00C25925"/>
    <w:rsid w:val="00C32BC2"/>
    <w:rsid w:val="00C42D4F"/>
    <w:rsid w:val="00C503E4"/>
    <w:rsid w:val="00C5654E"/>
    <w:rsid w:val="00C64A30"/>
    <w:rsid w:val="00C66BA2"/>
    <w:rsid w:val="00C870F6"/>
    <w:rsid w:val="00C95985"/>
    <w:rsid w:val="00CC5026"/>
    <w:rsid w:val="00CC68D0"/>
    <w:rsid w:val="00CD4D53"/>
    <w:rsid w:val="00CE58F8"/>
    <w:rsid w:val="00D03F9A"/>
    <w:rsid w:val="00D06D51"/>
    <w:rsid w:val="00D06E2E"/>
    <w:rsid w:val="00D24991"/>
    <w:rsid w:val="00D50255"/>
    <w:rsid w:val="00D519F9"/>
    <w:rsid w:val="00D612C1"/>
    <w:rsid w:val="00D66520"/>
    <w:rsid w:val="00D70674"/>
    <w:rsid w:val="00D82642"/>
    <w:rsid w:val="00D84AE9"/>
    <w:rsid w:val="00D87478"/>
    <w:rsid w:val="00DA0364"/>
    <w:rsid w:val="00DA3956"/>
    <w:rsid w:val="00DB0CA7"/>
    <w:rsid w:val="00DB7CB8"/>
    <w:rsid w:val="00DC1A74"/>
    <w:rsid w:val="00DC1AC9"/>
    <w:rsid w:val="00DC7273"/>
    <w:rsid w:val="00DD777F"/>
    <w:rsid w:val="00DE12B0"/>
    <w:rsid w:val="00DE34CF"/>
    <w:rsid w:val="00DF10E3"/>
    <w:rsid w:val="00DF14FB"/>
    <w:rsid w:val="00DF7B4C"/>
    <w:rsid w:val="00DF7CF6"/>
    <w:rsid w:val="00E009B3"/>
    <w:rsid w:val="00E016C5"/>
    <w:rsid w:val="00E1023B"/>
    <w:rsid w:val="00E13F3D"/>
    <w:rsid w:val="00E21FD7"/>
    <w:rsid w:val="00E27E73"/>
    <w:rsid w:val="00E34898"/>
    <w:rsid w:val="00E41837"/>
    <w:rsid w:val="00E50827"/>
    <w:rsid w:val="00E546C4"/>
    <w:rsid w:val="00E6363C"/>
    <w:rsid w:val="00E656E5"/>
    <w:rsid w:val="00E81CFF"/>
    <w:rsid w:val="00E976EB"/>
    <w:rsid w:val="00EB0709"/>
    <w:rsid w:val="00EB09B7"/>
    <w:rsid w:val="00EB5CB8"/>
    <w:rsid w:val="00EC08F7"/>
    <w:rsid w:val="00ED1113"/>
    <w:rsid w:val="00EE7D7C"/>
    <w:rsid w:val="00EF6FD9"/>
    <w:rsid w:val="00F04B83"/>
    <w:rsid w:val="00F141E0"/>
    <w:rsid w:val="00F25D98"/>
    <w:rsid w:val="00F300FB"/>
    <w:rsid w:val="00F3780C"/>
    <w:rsid w:val="00F51771"/>
    <w:rsid w:val="00F577B0"/>
    <w:rsid w:val="00FB05CD"/>
    <w:rsid w:val="00FB6386"/>
    <w:rsid w:val="00FD08E8"/>
    <w:rsid w:val="00FE1E00"/>
    <w:rsid w:val="00FE3454"/>
    <w:rsid w:val="00FF2955"/>
    <w:rsid w:val="00FF6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A45A360-118E-4EA9-A685-D4A75F42E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Zchn">
    <w:name w:val="CR Cover Page Zchn"/>
    <w:link w:val="CRCoverPage"/>
    <w:qFormat/>
    <w:rsid w:val="0024758D"/>
    <w:rPr>
      <w:rFonts w:ascii="Arial" w:hAnsi="Arial"/>
      <w:lang w:val="en-GB" w:eastAsia="en-US"/>
    </w:rPr>
  </w:style>
  <w:style w:type="character" w:customStyle="1" w:styleId="THChar">
    <w:name w:val="TH Char"/>
    <w:link w:val="TH"/>
    <w:qFormat/>
    <w:rsid w:val="00601F4A"/>
    <w:rPr>
      <w:rFonts w:ascii="Arial" w:hAnsi="Arial"/>
      <w:b/>
      <w:lang w:val="en-GB" w:eastAsia="en-US"/>
    </w:rPr>
  </w:style>
  <w:style w:type="character" w:customStyle="1" w:styleId="B1Char">
    <w:name w:val="B1 Char"/>
    <w:link w:val="B1"/>
    <w:qFormat/>
    <w:rsid w:val="00601F4A"/>
    <w:rPr>
      <w:rFonts w:ascii="Times New Roman" w:hAnsi="Times New Roman"/>
      <w:lang w:val="en-GB" w:eastAsia="en-US"/>
    </w:rPr>
  </w:style>
  <w:style w:type="character" w:customStyle="1" w:styleId="TAHCar">
    <w:name w:val="TAH Car"/>
    <w:link w:val="TAH"/>
    <w:qFormat/>
    <w:rsid w:val="00DF7CF6"/>
    <w:rPr>
      <w:rFonts w:ascii="Arial" w:hAnsi="Arial"/>
      <w:b/>
      <w:sz w:val="18"/>
      <w:lang w:val="en-GB" w:eastAsia="en-US"/>
    </w:rPr>
  </w:style>
  <w:style w:type="character" w:customStyle="1" w:styleId="B4Char">
    <w:name w:val="B4 Char"/>
    <w:link w:val="B4"/>
    <w:qFormat/>
    <w:rsid w:val="00DF7CF6"/>
    <w:rPr>
      <w:rFonts w:ascii="Times New Roman" w:hAnsi="Times New Roman"/>
      <w:lang w:val="en-GB" w:eastAsia="en-US"/>
    </w:rPr>
  </w:style>
  <w:style w:type="character" w:customStyle="1" w:styleId="TANChar">
    <w:name w:val="TAN Char"/>
    <w:link w:val="TAN"/>
    <w:locked/>
    <w:rsid w:val="00DF7CF6"/>
    <w:rPr>
      <w:rFonts w:ascii="Arial" w:hAnsi="Arial"/>
      <w:sz w:val="18"/>
      <w:lang w:val="en-GB" w:eastAsia="en-US"/>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B262A7"/>
    <w:rPr>
      <w:rFonts w:ascii="Arial" w:hAnsi="Arial"/>
      <w:sz w:val="28"/>
      <w:lang w:val="en-GB" w:eastAsia="en-US" w:bidi="ar-SA"/>
    </w:rPr>
  </w:style>
  <w:style w:type="character" w:customStyle="1" w:styleId="PLChar">
    <w:name w:val="PL Char"/>
    <w:qFormat/>
    <w:rsid w:val="00B262A7"/>
    <w:rPr>
      <w:rFonts w:ascii="Courier New" w:hAnsi="Courier New"/>
      <w:noProof/>
      <w:sz w:val="16"/>
      <w:lang w:val="en-GB" w:eastAsia="en-US" w:bidi="ar-SA"/>
    </w:rPr>
  </w:style>
  <w:style w:type="character" w:customStyle="1" w:styleId="TALCar">
    <w:name w:val="TAL Car"/>
    <w:qFormat/>
    <w:rsid w:val="00B262A7"/>
    <w:rPr>
      <w:rFonts w:ascii="Arial" w:hAnsi="Arial"/>
      <w:sz w:val="18"/>
      <w:lang w:val="en-GB" w:eastAsia="en-US" w:bidi="ar-SA"/>
    </w:rPr>
  </w:style>
  <w:style w:type="character" w:customStyle="1" w:styleId="B1Zchn">
    <w:name w:val="B1 Zchn"/>
    <w:rsid w:val="00B262A7"/>
    <w:rPr>
      <w:lang w:val="en-GB" w:eastAsia="en-US" w:bidi="ar-SA"/>
    </w:rPr>
  </w:style>
  <w:style w:type="character" w:customStyle="1" w:styleId="EditorsNoteChar">
    <w:name w:val="Editor's Note Char"/>
    <w:rsid w:val="00B262A7"/>
    <w:rPr>
      <w:rFonts w:ascii="Arial" w:eastAsia="SimSun" w:hAnsi="Arial" w:cs="Arial"/>
      <w:color w:val="FF0000"/>
      <w:kern w:val="2"/>
      <w:lang w:val="en-GB" w:eastAsia="en-US" w:bidi="ar-SA"/>
    </w:rPr>
  </w:style>
  <w:style w:type="character" w:customStyle="1" w:styleId="NOChar">
    <w:name w:val="NO Char"/>
    <w:qFormat/>
    <w:rsid w:val="00B262A7"/>
    <w:rPr>
      <w:rFonts w:ascii="Arial" w:eastAsia="SimSun" w:hAnsi="Arial" w:cs="Arial"/>
      <w:color w:val="0000FF"/>
      <w:kern w:val="2"/>
      <w:lang w:val="en-GB" w:eastAsia="en-US" w:bidi="ar-SA"/>
    </w:rPr>
  </w:style>
  <w:style w:type="character" w:customStyle="1" w:styleId="TFChar">
    <w:name w:val="TF Char"/>
    <w:rsid w:val="00B262A7"/>
    <w:rPr>
      <w:rFonts w:ascii="Arial" w:hAnsi="Arial"/>
      <w:b/>
      <w:lang w:val="en-GB" w:eastAsia="en-US" w:bidi="ar-SA"/>
    </w:rPr>
  </w:style>
  <w:style w:type="character" w:customStyle="1" w:styleId="B3Char2">
    <w:name w:val="B3 Char2"/>
    <w:qFormat/>
    <w:rsid w:val="00B262A7"/>
    <w:rPr>
      <w:lang w:val="en-GB" w:eastAsia="en-US" w:bidi="ar-SA"/>
    </w:rPr>
  </w:style>
  <w:style w:type="paragraph" w:customStyle="1" w:styleId="TAJ">
    <w:name w:val="TAJ"/>
    <w:basedOn w:val="TH"/>
    <w:rsid w:val="00B262A7"/>
  </w:style>
  <w:style w:type="paragraph" w:customStyle="1" w:styleId="Guidance">
    <w:name w:val="Guidance"/>
    <w:basedOn w:val="Normal"/>
    <w:rsid w:val="00B262A7"/>
    <w:rPr>
      <w:i/>
      <w:color w:val="0000FF"/>
    </w:rPr>
  </w:style>
  <w:style w:type="paragraph" w:styleId="IndexHeading">
    <w:name w:val="index heading"/>
    <w:basedOn w:val="Normal"/>
    <w:next w:val="Normal"/>
    <w:semiHidden/>
    <w:rsid w:val="00B262A7"/>
    <w:pPr>
      <w:pBdr>
        <w:top w:val="single" w:sz="12" w:space="0" w:color="auto"/>
      </w:pBdr>
      <w:spacing w:before="360" w:after="240"/>
    </w:pPr>
    <w:rPr>
      <w:b/>
      <w:i/>
      <w:sz w:val="26"/>
    </w:rPr>
  </w:style>
  <w:style w:type="paragraph" w:customStyle="1" w:styleId="INDENT1">
    <w:name w:val="INDENT1"/>
    <w:basedOn w:val="Normal"/>
    <w:rsid w:val="00B262A7"/>
    <w:pPr>
      <w:ind w:left="851"/>
    </w:pPr>
  </w:style>
  <w:style w:type="paragraph" w:customStyle="1" w:styleId="INDENT2">
    <w:name w:val="INDENT2"/>
    <w:basedOn w:val="Normal"/>
    <w:rsid w:val="00B262A7"/>
    <w:pPr>
      <w:ind w:left="1135" w:hanging="284"/>
    </w:pPr>
  </w:style>
  <w:style w:type="paragraph" w:customStyle="1" w:styleId="INDENT3">
    <w:name w:val="INDENT3"/>
    <w:basedOn w:val="Normal"/>
    <w:rsid w:val="00B262A7"/>
    <w:pPr>
      <w:ind w:left="1701" w:hanging="567"/>
    </w:pPr>
  </w:style>
  <w:style w:type="paragraph" w:customStyle="1" w:styleId="FigureTitle">
    <w:name w:val="Figure_Title"/>
    <w:basedOn w:val="Normal"/>
    <w:next w:val="Normal"/>
    <w:rsid w:val="00B262A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262A7"/>
    <w:pPr>
      <w:keepNext/>
      <w:keepLines/>
    </w:pPr>
    <w:rPr>
      <w:b/>
    </w:rPr>
  </w:style>
  <w:style w:type="paragraph" w:customStyle="1" w:styleId="enumlev2">
    <w:name w:val="enumlev2"/>
    <w:basedOn w:val="Normal"/>
    <w:rsid w:val="00B262A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262A7"/>
    <w:pPr>
      <w:keepNext/>
      <w:keepLines/>
      <w:spacing w:before="240"/>
      <w:ind w:left="1418"/>
    </w:pPr>
    <w:rPr>
      <w:rFonts w:ascii="Arial" w:hAnsi="Arial"/>
      <w:b/>
      <w:sz w:val="36"/>
      <w:lang w:val="en-US"/>
    </w:rPr>
  </w:style>
  <w:style w:type="paragraph" w:styleId="Caption">
    <w:name w:val="caption"/>
    <w:aliases w:val="cap"/>
    <w:basedOn w:val="Normal"/>
    <w:next w:val="Normal"/>
    <w:qFormat/>
    <w:rsid w:val="00B262A7"/>
    <w:pPr>
      <w:spacing w:before="120" w:after="120"/>
    </w:pPr>
    <w:rPr>
      <w:b/>
    </w:rPr>
  </w:style>
  <w:style w:type="paragraph" w:styleId="PlainText">
    <w:name w:val="Plain Text"/>
    <w:basedOn w:val="Normal"/>
    <w:link w:val="PlainTextChar"/>
    <w:rsid w:val="00B262A7"/>
    <w:rPr>
      <w:rFonts w:ascii="Courier New" w:hAnsi="Courier New"/>
      <w:lang w:val="nb-NO"/>
    </w:rPr>
  </w:style>
  <w:style w:type="character" w:customStyle="1" w:styleId="PlainTextChar">
    <w:name w:val="Plain Text Char"/>
    <w:basedOn w:val="DefaultParagraphFont"/>
    <w:link w:val="PlainText"/>
    <w:rsid w:val="00B262A7"/>
    <w:rPr>
      <w:rFonts w:ascii="Courier New" w:hAnsi="Courier New"/>
      <w:lang w:val="nb-NO" w:eastAsia="en-US"/>
    </w:rPr>
  </w:style>
  <w:style w:type="paragraph" w:styleId="BodyText">
    <w:name w:val="Body Text"/>
    <w:basedOn w:val="Normal"/>
    <w:link w:val="BodyTextChar"/>
    <w:rsid w:val="00B262A7"/>
  </w:style>
  <w:style w:type="character" w:customStyle="1" w:styleId="BodyTextChar">
    <w:name w:val="Body Text Char"/>
    <w:basedOn w:val="DefaultParagraphFont"/>
    <w:link w:val="BodyText"/>
    <w:rsid w:val="00B262A7"/>
    <w:rPr>
      <w:rFonts w:ascii="Times New Roman" w:hAnsi="Times New Roman"/>
      <w:lang w:val="en-GB" w:eastAsia="en-US"/>
    </w:rPr>
  </w:style>
  <w:style w:type="character" w:customStyle="1" w:styleId="CommentTextChar">
    <w:name w:val="Comment Text Char"/>
    <w:rsid w:val="00B262A7"/>
    <w:rPr>
      <w:lang w:val="en-GB" w:eastAsia="ko-KR"/>
    </w:rPr>
  </w:style>
  <w:style w:type="paragraph" w:styleId="Title">
    <w:name w:val="Title"/>
    <w:basedOn w:val="Normal"/>
    <w:next w:val="Normal"/>
    <w:link w:val="TitleChar"/>
    <w:qFormat/>
    <w:rsid w:val="00B262A7"/>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B262A7"/>
    <w:rPr>
      <w:rFonts w:ascii="Arial" w:hAnsi="Arial"/>
      <w:caps/>
      <w:sz w:val="22"/>
      <w:u w:val="single"/>
      <w:lang w:val="en-GB" w:eastAsia="en-GB"/>
    </w:rPr>
  </w:style>
  <w:style w:type="paragraph" w:styleId="NormalIndent">
    <w:name w:val="Normal Indent"/>
    <w:basedOn w:val="Normal"/>
    <w:next w:val="Normal"/>
    <w:rsid w:val="00B262A7"/>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rsid w:val="00B262A7"/>
  </w:style>
  <w:style w:type="paragraph" w:styleId="ListContinue2">
    <w:name w:val="List Continue 2"/>
    <w:basedOn w:val="Normal"/>
    <w:rsid w:val="00B262A7"/>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B262A7"/>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B262A7"/>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rsid w:val="00B262A7"/>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rsid w:val="00B262A7"/>
  </w:style>
  <w:style w:type="paragraph" w:customStyle="1" w:styleId="NumberedList0">
    <w:name w:val="Numbered List 0"/>
    <w:basedOn w:val="Normal"/>
    <w:rsid w:val="00B262A7"/>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B262A7"/>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B262A7"/>
    <w:rPr>
      <w:rFonts w:ascii="Arial" w:eastAsia="SimSun" w:hAnsi="Arial" w:cs="Arial"/>
      <w:color w:val="0000FF"/>
      <w:kern w:val="2"/>
      <w:lang w:val="en-GB" w:eastAsia="en-US" w:bidi="ar-SA"/>
    </w:rPr>
  </w:style>
  <w:style w:type="paragraph" w:styleId="BodyTextIndent">
    <w:name w:val="Body Text Indent"/>
    <w:basedOn w:val="Normal"/>
    <w:link w:val="BodyTextIndentChar"/>
    <w:rsid w:val="00B262A7"/>
    <w:pPr>
      <w:spacing w:after="120"/>
      <w:ind w:left="283"/>
    </w:pPr>
    <w:rPr>
      <w:rFonts w:eastAsia="MS Mincho"/>
    </w:rPr>
  </w:style>
  <w:style w:type="character" w:customStyle="1" w:styleId="BodyTextIndentChar">
    <w:name w:val="Body Text Indent Char"/>
    <w:basedOn w:val="DefaultParagraphFont"/>
    <w:link w:val="BodyTextIndent"/>
    <w:rsid w:val="00B262A7"/>
    <w:rPr>
      <w:rFonts w:ascii="Times New Roman" w:eastAsia="MS Mincho" w:hAnsi="Times New Roman"/>
      <w:lang w:val="en-GB" w:eastAsia="en-US"/>
    </w:rPr>
  </w:style>
  <w:style w:type="paragraph" w:customStyle="1" w:styleId="CommentSubject1">
    <w:name w:val="Comment Subject1"/>
    <w:basedOn w:val="CommentText"/>
    <w:next w:val="CommentText"/>
    <w:semiHidden/>
    <w:rsid w:val="00B262A7"/>
    <w:pPr>
      <w:numPr>
        <w:numId w:val="7"/>
      </w:numPr>
      <w:tabs>
        <w:tab w:val="clear" w:pos="851"/>
        <w:tab w:val="num" w:pos="644"/>
        <w:tab w:val="num" w:pos="1209"/>
      </w:tabs>
      <w:ind w:left="0" w:firstLine="0"/>
    </w:pPr>
    <w:rPr>
      <w:rFonts w:eastAsia="MS Mincho"/>
      <w:b/>
      <w:bCs/>
    </w:rPr>
  </w:style>
  <w:style w:type="paragraph" w:customStyle="1" w:styleId="Note">
    <w:name w:val="Note"/>
    <w:basedOn w:val="Normal"/>
    <w:rsid w:val="00B262A7"/>
    <w:pPr>
      <w:spacing w:after="120"/>
      <w:ind w:left="1134" w:hanging="567"/>
    </w:pPr>
    <w:rPr>
      <w:rFonts w:eastAsia="MS Mincho"/>
      <w:szCs w:val="22"/>
    </w:rPr>
  </w:style>
  <w:style w:type="paragraph" w:customStyle="1" w:styleId="SectionXX">
    <w:name w:val="Section X.X"/>
    <w:basedOn w:val="Normal"/>
    <w:next w:val="Normal"/>
    <w:rsid w:val="00B262A7"/>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B262A7"/>
    <w:rPr>
      <w:rFonts w:ascii="Arial" w:eastAsia="SimSun" w:hAnsi="Arial" w:cs="Arial"/>
      <w:noProof w:val="0"/>
      <w:color w:val="0000FF"/>
      <w:kern w:val="2"/>
      <w:szCs w:val="22"/>
      <w:lang w:val="en-GB" w:eastAsia="en-US" w:bidi="ar-SA"/>
    </w:rPr>
  </w:style>
  <w:style w:type="paragraph" w:customStyle="1" w:styleId="List0">
    <w:name w:val="List 0"/>
    <w:basedOn w:val="Normal"/>
    <w:rsid w:val="00B262A7"/>
    <w:pPr>
      <w:spacing w:after="120"/>
      <w:ind w:left="284" w:hanging="284"/>
    </w:pPr>
    <w:rPr>
      <w:rFonts w:ascii="Arial" w:eastAsia="MS Mincho" w:hAnsi="Arial"/>
      <w:szCs w:val="22"/>
    </w:rPr>
  </w:style>
  <w:style w:type="character" w:customStyle="1" w:styleId="EditorsNoteZchn">
    <w:name w:val="Editor's Note Zchn"/>
    <w:rsid w:val="00B262A7"/>
    <w:rPr>
      <w:rFonts w:ascii="Arial" w:eastAsia="SimSun" w:hAnsi="Arial" w:cs="Arial"/>
      <w:color w:val="FF0000"/>
      <w:kern w:val="2"/>
      <w:lang w:val="en-GB" w:eastAsia="en-US" w:bidi="ar-SA"/>
    </w:rPr>
  </w:style>
  <w:style w:type="character" w:customStyle="1" w:styleId="TFZchn">
    <w:name w:val="TF Zchn"/>
    <w:rsid w:val="00B262A7"/>
    <w:rPr>
      <w:rFonts w:ascii="Arial" w:eastAsia="MS Mincho" w:hAnsi="Arial" w:cs="Arial"/>
      <w:b/>
      <w:color w:val="0000FF"/>
      <w:kern w:val="2"/>
      <w:lang w:val="en-GB" w:eastAsia="en-US" w:bidi="ar-SA"/>
    </w:rPr>
  </w:style>
  <w:style w:type="character" w:styleId="Emphasis">
    <w:name w:val="Emphasis"/>
    <w:qFormat/>
    <w:rsid w:val="00B262A7"/>
    <w:rPr>
      <w:rFonts w:ascii="Arial" w:eastAsia="SimSun" w:hAnsi="Arial" w:cs="Arial"/>
      <w:i/>
      <w:iCs/>
      <w:color w:val="0000FF"/>
      <w:kern w:val="2"/>
      <w:lang w:val="en-US" w:eastAsia="zh-CN" w:bidi="ar-SA"/>
    </w:rPr>
  </w:style>
  <w:style w:type="paragraph" w:customStyle="1" w:styleId="TALCharChar">
    <w:name w:val="TAL Char Char"/>
    <w:basedOn w:val="Normal"/>
    <w:rsid w:val="00B262A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B262A7"/>
    <w:rPr>
      <w:rFonts w:ascii="Arial" w:hAnsi="Arial"/>
      <w:sz w:val="18"/>
      <w:lang w:val="en-GB" w:eastAsia="ja-JP" w:bidi="ar-SA"/>
    </w:rPr>
  </w:style>
  <w:style w:type="character" w:customStyle="1" w:styleId="B1Char1">
    <w:name w:val="B1 Char1"/>
    <w:qFormat/>
    <w:rsid w:val="00B262A7"/>
    <w:rPr>
      <w:lang w:val="en-GB" w:eastAsia="ja-JP" w:bidi="ar-SA"/>
    </w:rPr>
  </w:style>
  <w:style w:type="character" w:customStyle="1" w:styleId="TALChar">
    <w:name w:val="TAL Char"/>
    <w:rsid w:val="00B262A7"/>
    <w:rPr>
      <w:rFonts w:ascii="Arial" w:hAnsi="Arial"/>
      <w:sz w:val="18"/>
      <w:lang w:val="en-GB" w:eastAsia="en-US" w:bidi="ar-SA"/>
    </w:rPr>
  </w:style>
  <w:style w:type="character" w:customStyle="1" w:styleId="ZDONTMODIFY">
    <w:name w:val="ZDONTMODIFY"/>
    <w:rsid w:val="00B262A7"/>
  </w:style>
  <w:style w:type="character" w:customStyle="1" w:styleId="TAHChar">
    <w:name w:val="TAH Char"/>
    <w:rsid w:val="00B262A7"/>
    <w:rPr>
      <w:rFonts w:ascii="Arial" w:hAnsi="Arial"/>
      <w:b/>
      <w:sz w:val="18"/>
      <w:lang w:eastAsia="en-US"/>
    </w:rPr>
  </w:style>
  <w:style w:type="character" w:customStyle="1" w:styleId="Heading5Char">
    <w:name w:val="Heading 5 Char"/>
    <w:link w:val="Heading5"/>
    <w:rsid w:val="00B262A7"/>
    <w:rPr>
      <w:rFonts w:ascii="Arial" w:hAnsi="Arial"/>
      <w:sz w:val="22"/>
      <w:lang w:val="en-GB" w:eastAsia="en-US"/>
    </w:rPr>
  </w:style>
  <w:style w:type="character" w:customStyle="1" w:styleId="Heading6Char">
    <w:name w:val="Heading 6 Char"/>
    <w:link w:val="Heading6"/>
    <w:rsid w:val="00B262A7"/>
    <w:rPr>
      <w:rFonts w:ascii="Arial" w:hAnsi="Arial"/>
      <w:lang w:val="en-GB" w:eastAsia="en-US"/>
    </w:rPr>
  </w:style>
  <w:style w:type="paragraph" w:customStyle="1" w:styleId="StylePLPatternClearGray-10">
    <w:name w:val="Style PL + Pattern: Clear (Gray-10%)"/>
    <w:basedOn w:val="Normal"/>
    <w:rsid w:val="00B262A7"/>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B262A7"/>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B262A7"/>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B262A7"/>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B262A7"/>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B262A7"/>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B262A7"/>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B262A7"/>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B262A7"/>
    <w:rPr>
      <w:rFonts w:ascii="Times New Roman" w:eastAsia="SimSun" w:hAnsi="Times New Roman"/>
      <w:lang w:val="en-GB" w:eastAsia="en-US"/>
    </w:rPr>
  </w:style>
  <w:style w:type="paragraph" w:customStyle="1" w:styleId="NumList">
    <w:name w:val="NumList"/>
    <w:basedOn w:val="Normal"/>
    <w:rsid w:val="00B262A7"/>
    <w:pPr>
      <w:widowControl w:val="0"/>
      <w:numPr>
        <w:ilvl w:val="1"/>
        <w:numId w:val="18"/>
      </w:numPr>
      <w:adjustRightInd w:val="0"/>
      <w:spacing w:before="120" w:after="0"/>
      <w:jc w:val="both"/>
      <w:textAlignment w:val="baseline"/>
    </w:pPr>
    <w:rPr>
      <w:rFonts w:eastAsia="SimSun"/>
    </w:rPr>
  </w:style>
  <w:style w:type="paragraph" w:styleId="Revision">
    <w:name w:val="Revision"/>
    <w:hidden/>
    <w:uiPriority w:val="99"/>
    <w:semiHidden/>
    <w:rsid w:val="00B262A7"/>
    <w:rPr>
      <w:rFonts w:ascii="Times New Roman" w:hAnsi="Times New Roman"/>
      <w:lang w:val="en-GB" w:eastAsia="en-US"/>
    </w:rPr>
  </w:style>
  <w:style w:type="paragraph" w:customStyle="1" w:styleId="Default">
    <w:name w:val="Default"/>
    <w:rsid w:val="00B262A7"/>
    <w:pPr>
      <w:autoSpaceDE w:val="0"/>
      <w:autoSpaceDN w:val="0"/>
      <w:adjustRightInd w:val="0"/>
    </w:pPr>
    <w:rPr>
      <w:rFonts w:ascii="Times New Roman" w:hAnsi="Times New Roman"/>
      <w:color w:val="000000"/>
      <w:sz w:val="24"/>
      <w:szCs w:val="24"/>
      <w:lang w:val="en-US" w:eastAsia="en-US"/>
    </w:rPr>
  </w:style>
  <w:style w:type="character" w:customStyle="1" w:styleId="EXChar">
    <w:name w:val="EX Char"/>
    <w:link w:val="EX"/>
    <w:qFormat/>
    <w:locked/>
    <w:rsid w:val="00B262A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262A7"/>
    <w:rPr>
      <w:rFonts w:ascii="Arial" w:hAnsi="Arial"/>
      <w:sz w:val="24"/>
      <w:lang w:val="en-GB" w:eastAsia="en-US"/>
    </w:rPr>
  </w:style>
  <w:style w:type="paragraph" w:customStyle="1" w:styleId="B6">
    <w:name w:val="B6"/>
    <w:basedOn w:val="B5"/>
    <w:link w:val="B6Char"/>
    <w:qFormat/>
    <w:rsid w:val="00B262A7"/>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B262A7"/>
    <w:rPr>
      <w:rFonts w:ascii="Times New Roman" w:eastAsia="MS Mincho" w:hAnsi="Times New Roman"/>
      <w:lang w:val="x-none" w:eastAsia="x-none"/>
    </w:rPr>
  </w:style>
  <w:style w:type="paragraph" w:customStyle="1" w:styleId="B7">
    <w:name w:val="B7"/>
    <w:basedOn w:val="B6"/>
    <w:link w:val="B7Char"/>
    <w:qFormat/>
    <w:rsid w:val="00B262A7"/>
    <w:pPr>
      <w:ind w:left="2269"/>
    </w:pPr>
  </w:style>
  <w:style w:type="character" w:customStyle="1" w:styleId="B7Char">
    <w:name w:val="B7 Char"/>
    <w:link w:val="B7"/>
    <w:rsid w:val="00B262A7"/>
    <w:rPr>
      <w:rFonts w:ascii="Times New Roman" w:eastAsia="MS Mincho" w:hAnsi="Times New Roman"/>
      <w:lang w:val="x-none" w:eastAsia="x-none"/>
    </w:rPr>
  </w:style>
  <w:style w:type="paragraph" w:customStyle="1" w:styleId="B8">
    <w:name w:val="B8"/>
    <w:basedOn w:val="B7"/>
    <w:rsid w:val="00B262A7"/>
    <w:pPr>
      <w:ind w:left="2448" w:hanging="288"/>
    </w:pPr>
    <w:rPr>
      <w:rFonts w:eastAsia="Times New Roman"/>
    </w:rPr>
  </w:style>
  <w:style w:type="character" w:customStyle="1" w:styleId="Heading2Char">
    <w:name w:val="Heading 2 Char"/>
    <w:basedOn w:val="DefaultParagraphFont"/>
    <w:link w:val="Heading2"/>
    <w:rsid w:val="00B262A7"/>
    <w:rPr>
      <w:rFonts w:ascii="Arial" w:hAnsi="Arial"/>
      <w:sz w:val="32"/>
      <w:lang w:val="en-GB" w:eastAsia="en-US"/>
    </w:rPr>
  </w:style>
  <w:style w:type="character" w:customStyle="1" w:styleId="Heading7Char">
    <w:name w:val="Heading 7 Char"/>
    <w:basedOn w:val="DefaultParagraphFont"/>
    <w:link w:val="Heading7"/>
    <w:rsid w:val="00B262A7"/>
    <w:rPr>
      <w:rFonts w:ascii="Arial" w:hAnsi="Arial"/>
      <w:lang w:val="en-GB" w:eastAsia="en-US"/>
    </w:rPr>
  </w:style>
  <w:style w:type="character" w:customStyle="1" w:styleId="Heading8Char">
    <w:name w:val="Heading 8 Char"/>
    <w:basedOn w:val="DefaultParagraphFont"/>
    <w:link w:val="Heading8"/>
    <w:rsid w:val="00B262A7"/>
    <w:rPr>
      <w:rFonts w:ascii="Arial" w:hAnsi="Arial"/>
      <w:sz w:val="36"/>
      <w:lang w:val="en-GB" w:eastAsia="en-US"/>
    </w:rPr>
  </w:style>
  <w:style w:type="character" w:customStyle="1" w:styleId="Heading9Char">
    <w:name w:val="Heading 9 Char"/>
    <w:basedOn w:val="DefaultParagraphFont"/>
    <w:link w:val="Heading9"/>
    <w:rsid w:val="00B262A7"/>
    <w:rPr>
      <w:rFonts w:ascii="Arial" w:hAnsi="Arial"/>
      <w:sz w:val="36"/>
      <w:lang w:val="en-GB" w:eastAsia="en-US"/>
    </w:rPr>
  </w:style>
  <w:style w:type="character" w:customStyle="1" w:styleId="FootnoteTextChar">
    <w:name w:val="Footnote Text Char"/>
    <w:basedOn w:val="DefaultParagraphFont"/>
    <w:link w:val="FootnoteText"/>
    <w:semiHidden/>
    <w:rsid w:val="00B262A7"/>
    <w:rPr>
      <w:rFonts w:ascii="Times New Roman" w:hAnsi="Times New Roman"/>
      <w:sz w:val="16"/>
      <w:lang w:val="en-GB" w:eastAsia="en-US"/>
    </w:rPr>
  </w:style>
  <w:style w:type="character" w:customStyle="1" w:styleId="FooterChar">
    <w:name w:val="Footer Char"/>
    <w:basedOn w:val="DefaultParagraphFont"/>
    <w:link w:val="Footer"/>
    <w:rsid w:val="00B262A7"/>
    <w:rPr>
      <w:rFonts w:ascii="Arial" w:hAnsi="Arial"/>
      <w:b/>
      <w:i/>
      <w:noProof/>
      <w:sz w:val="18"/>
      <w:lang w:val="en-GB" w:eastAsia="en-US"/>
    </w:rPr>
  </w:style>
  <w:style w:type="character" w:customStyle="1" w:styleId="BalloonTextChar">
    <w:name w:val="Balloon Text Char"/>
    <w:basedOn w:val="DefaultParagraphFont"/>
    <w:link w:val="BalloonText"/>
    <w:rsid w:val="00B262A7"/>
    <w:rPr>
      <w:rFonts w:ascii="Tahoma" w:hAnsi="Tahoma" w:cs="Tahoma"/>
      <w:sz w:val="16"/>
      <w:szCs w:val="16"/>
      <w:lang w:val="en-GB" w:eastAsia="en-US"/>
    </w:rPr>
  </w:style>
  <w:style w:type="character" w:customStyle="1" w:styleId="CommentSubjectChar">
    <w:name w:val="Comment Subject Char"/>
    <w:basedOn w:val="CommentTextChar"/>
    <w:link w:val="CommentSubject"/>
    <w:rsid w:val="00B262A7"/>
    <w:rPr>
      <w:rFonts w:ascii="Times New Roman" w:hAnsi="Times New Roman"/>
      <w:b/>
      <w:bCs/>
      <w:lang w:val="en-GB" w:eastAsia="en-US"/>
    </w:rPr>
  </w:style>
  <w:style w:type="character" w:customStyle="1" w:styleId="DocumentMapChar">
    <w:name w:val="Document Map Char"/>
    <w:basedOn w:val="DefaultParagraphFont"/>
    <w:link w:val="DocumentMap"/>
    <w:semiHidden/>
    <w:rsid w:val="00B262A7"/>
    <w:rPr>
      <w:rFonts w:ascii="Tahoma" w:hAnsi="Tahoma" w:cs="Tahoma"/>
      <w:shd w:val="clear" w:color="auto" w:fill="000080"/>
      <w:lang w:val="en-GB" w:eastAsia="en-US"/>
    </w:rPr>
  </w:style>
  <w:style w:type="paragraph" w:customStyle="1" w:styleId="TP-change">
    <w:name w:val="TP-change"/>
    <w:basedOn w:val="Normal"/>
    <w:link w:val="TP-changeChar"/>
    <w:qFormat/>
    <w:rsid w:val="00B262A7"/>
    <w:pPr>
      <w:numPr>
        <w:numId w:val="27"/>
      </w:numPr>
      <w:spacing w:after="0"/>
      <w:jc w:val="center"/>
    </w:pPr>
    <w:rPr>
      <w:rFonts w:eastAsia="SimSun"/>
      <w:b/>
      <w:lang w:eastAsia="x-none"/>
    </w:rPr>
  </w:style>
  <w:style w:type="character" w:customStyle="1" w:styleId="TP-changeChar">
    <w:name w:val="TP-change Char"/>
    <w:link w:val="TP-change"/>
    <w:rsid w:val="00B262A7"/>
    <w:rPr>
      <w:rFonts w:ascii="Times New Roman" w:eastAsia="SimSun" w:hAnsi="Times New Roman"/>
      <w:b/>
      <w:lang w:val="en-GB" w:eastAsia="x-none"/>
    </w:rPr>
  </w:style>
  <w:style w:type="character" w:customStyle="1" w:styleId="B5Char">
    <w:name w:val="B5 Char"/>
    <w:link w:val="B5"/>
    <w:qFormat/>
    <w:rsid w:val="00B262A7"/>
    <w:rPr>
      <w:rFonts w:ascii="Times New Roman" w:hAnsi="Times New Roman"/>
      <w:lang w:val="en-GB" w:eastAsia="en-US"/>
    </w:rPr>
  </w:style>
  <w:style w:type="paragraph" w:styleId="NormalWeb">
    <w:name w:val="Normal (Web)"/>
    <w:basedOn w:val="Normal"/>
    <w:uiPriority w:val="99"/>
    <w:unhideWhenUsed/>
    <w:rsid w:val="00B262A7"/>
    <w:pPr>
      <w:spacing w:before="100" w:beforeAutospacing="1" w:after="100" w:afterAutospacing="1"/>
    </w:pPr>
    <w:rPr>
      <w:sz w:val="24"/>
      <w:szCs w:val="24"/>
      <w:lang w:val="en-US"/>
    </w:rPr>
  </w:style>
  <w:style w:type="paragraph" w:customStyle="1" w:styleId="Doc-text2">
    <w:name w:val="Doc-text2"/>
    <w:basedOn w:val="Normal"/>
    <w:link w:val="Doc-text2Char"/>
    <w:qFormat/>
    <w:rsid w:val="00B262A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262A7"/>
    <w:rPr>
      <w:rFonts w:ascii="Arial" w:eastAsia="MS Mincho" w:hAnsi="Arial"/>
      <w:szCs w:val="24"/>
      <w:lang w:val="en-GB" w:eastAsia="en-GB"/>
    </w:rPr>
  </w:style>
  <w:style w:type="paragraph" w:customStyle="1" w:styleId="Doc-title">
    <w:name w:val="Doc-title"/>
    <w:basedOn w:val="Normal"/>
    <w:next w:val="Doc-text2"/>
    <w:link w:val="Doc-titleChar"/>
    <w:qFormat/>
    <w:rsid w:val="00B262A7"/>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262A7"/>
    <w:rPr>
      <w:rFonts w:ascii="Arial" w:eastAsia="MS Mincho" w:hAnsi="Arial"/>
      <w:noProof/>
      <w:szCs w:val="24"/>
      <w:lang w:val="en-GB" w:eastAsia="en-GB"/>
    </w:rPr>
  </w:style>
  <w:style w:type="character" w:customStyle="1" w:styleId="NOZchn">
    <w:name w:val="NO Zchn"/>
    <w:rsid w:val="00B262A7"/>
  </w:style>
  <w:style w:type="paragraph" w:styleId="ListParagraph">
    <w:name w:val="List Paragraph"/>
    <w:basedOn w:val="Normal"/>
    <w:uiPriority w:val="34"/>
    <w:qFormat/>
    <w:rsid w:val="00B262A7"/>
    <w:pPr>
      <w:spacing w:after="0"/>
      <w:ind w:left="720"/>
    </w:pPr>
    <w:rPr>
      <w:rFonts w:ascii="Calibri" w:eastAsia="Calibri" w:hAnsi="Calibri"/>
      <w:sz w:val="22"/>
      <w:szCs w:val="22"/>
      <w:lang w:eastAsia="en-GB"/>
    </w:rPr>
  </w:style>
  <w:style w:type="paragraph" w:customStyle="1" w:styleId="Reference">
    <w:name w:val="Reference"/>
    <w:basedOn w:val="Normal"/>
    <w:uiPriority w:val="99"/>
    <w:rsid w:val="00B262A7"/>
    <w:pPr>
      <w:numPr>
        <w:numId w:val="41"/>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B262A7"/>
    <w:pPr>
      <w:numPr>
        <w:numId w:val="43"/>
      </w:numPr>
    </w:pPr>
  </w:style>
  <w:style w:type="character" w:customStyle="1" w:styleId="HeaderChar">
    <w:name w:val="Header Char"/>
    <w:basedOn w:val="DefaultParagraphFont"/>
    <w:link w:val="Header"/>
    <w:rsid w:val="00B262A7"/>
    <w:rPr>
      <w:rFonts w:ascii="Arial" w:hAnsi="Arial"/>
      <w:b/>
      <w:noProof/>
      <w:sz w:val="18"/>
      <w:lang w:val="en-GB" w:eastAsia="en-US"/>
    </w:rPr>
  </w:style>
  <w:style w:type="paragraph" w:customStyle="1" w:styleId="TANLeft1">
    <w:name w:val="TAN + Left:  1"/>
    <w:aliases w:val="01 cm,Hanging:  1,25 cm"/>
    <w:basedOn w:val="TAN"/>
    <w:rsid w:val="00B262A7"/>
    <w:pPr>
      <w:ind w:left="1339" w:hanging="709"/>
    </w:pPr>
  </w:style>
  <w:style w:type="character" w:customStyle="1" w:styleId="apple-tab-span">
    <w:name w:val="apple-tab-span"/>
    <w:basedOn w:val="DefaultParagraphFont"/>
    <w:qFormat/>
    <w:rsid w:val="00B262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ABD4A2-8104-4ED0-95A4-C71A1B007C64}">
  <ds:schemaRefs>
    <ds:schemaRef ds:uri="http://schemas.microsoft.com/sharepoint/v3"/>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http://purl.org/dc/terms/"/>
    <ds:schemaRef ds:uri="http://purl.org/dc/dcmitype/"/>
    <ds:schemaRef ds:uri="2f282d3b-eb4a-4b09-b61f-b9593442e286"/>
    <ds:schemaRef ds:uri="http://schemas.microsoft.com/office/infopath/2007/PartnerControls"/>
    <ds:schemaRef ds:uri="d8762117-8292-4133-b1c7-eab5c6487cfd"/>
    <ds:schemaRef ds:uri="9b239327-9e80-40e4-b1b7-4394fed77a33"/>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0F1B17F-53E7-41AB-B100-09DB4CB00314}">
  <ds:schemaRefs>
    <ds:schemaRef ds:uri="http://schemas.microsoft.com/sharepoint/v3/contenttype/forms"/>
  </ds:schemaRefs>
</ds:datastoreItem>
</file>

<file path=customXml/itemProps4.xml><?xml version="1.0" encoding="utf-8"?>
<ds:datastoreItem xmlns:ds="http://schemas.openxmlformats.org/officeDocument/2006/customXml" ds:itemID="{313A7F8D-ABEF-40E8-AD72-78F18ACF3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14</Pages>
  <Words>4840</Words>
  <Characters>26701</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1900-01-01T08:00:00Z</cp:lastPrinted>
  <dcterms:created xsi:type="dcterms:W3CDTF">2022-11-03T21:14:00Z</dcterms:created>
  <dcterms:modified xsi:type="dcterms:W3CDTF">2022-11-04T07:14:00Z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